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9C8442D" w:rsidR="006F7EDC" w:rsidRDefault="006F7EDC" w:rsidP="00F94018">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C3853">
        <w:rPr>
          <w:rFonts w:hint="eastAsia"/>
          <w:b/>
          <w:noProof/>
          <w:sz w:val="24"/>
          <w:lang w:eastAsia="zh-CN"/>
        </w:rPr>
        <w:t>2587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645C4" w:rsidR="001E41F3" w:rsidRPr="00410371" w:rsidRDefault="00FC7102" w:rsidP="00456AA5">
            <w:pPr>
              <w:pStyle w:val="CRCoverPage"/>
              <w:spacing w:after="0"/>
              <w:jc w:val="right"/>
              <w:rPr>
                <w:b/>
                <w:noProof/>
                <w:sz w:val="28"/>
              </w:rPr>
            </w:pPr>
            <w:fldSimple w:instr=" DOCPROPERTY  Spec#  \* MERGEFORMAT ">
              <w:r w:rsidR="000A1D11">
                <w:rPr>
                  <w:rFonts w:hint="eastAsia"/>
                  <w:b/>
                  <w:noProof/>
                  <w:sz w:val="28"/>
                  <w:lang w:eastAsia="zh-CN"/>
                </w:rPr>
                <w:t>24.</w:t>
              </w:r>
              <w:r w:rsidR="00456AA5">
                <w:rPr>
                  <w:rFonts w:hint="eastAsia"/>
                  <w:b/>
                  <w:noProof/>
                  <w:sz w:val="28"/>
                  <w:lang w:eastAsia="zh-CN"/>
                </w:rPr>
                <w:t>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C5B66" w:rsidR="001E41F3" w:rsidRPr="00410371" w:rsidRDefault="005C3853" w:rsidP="000A1D11">
            <w:pPr>
              <w:pStyle w:val="CRCoverPage"/>
              <w:spacing w:after="0"/>
              <w:jc w:val="center"/>
              <w:rPr>
                <w:rFonts w:hint="eastAsia"/>
                <w:noProof/>
                <w:lang w:eastAsia="zh-CN"/>
              </w:rPr>
            </w:pPr>
            <w:r>
              <w:rPr>
                <w:rFonts w:hint="eastAsia"/>
                <w:b/>
                <w:noProof/>
                <w:sz w:val="28"/>
                <w:lang w:eastAsia="zh-CN"/>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FC7102" w:rsidP="000A1D11">
            <w:pPr>
              <w:pStyle w:val="CRCoverPage"/>
              <w:spacing w:after="0"/>
              <w:jc w:val="center"/>
              <w:rPr>
                <w:b/>
                <w:noProof/>
                <w:lang w:eastAsia="zh-CN"/>
              </w:rPr>
            </w:pPr>
            <w:fldSimple w:instr=" DOCPROPERTY  Revision  \* MERGEFORMAT ">
              <w:r w:rsidR="000A1D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A2AF" w:rsidR="001E41F3" w:rsidRPr="00410371" w:rsidRDefault="00FC7102" w:rsidP="000A1D11">
            <w:pPr>
              <w:pStyle w:val="CRCoverPage"/>
              <w:spacing w:after="0"/>
              <w:jc w:val="center"/>
              <w:rPr>
                <w:noProof/>
                <w:sz w:val="28"/>
                <w:lang w:eastAsia="zh-CN"/>
              </w:rPr>
            </w:pPr>
            <w:fldSimple w:instr=" DOCPROPERTY  Version  \* MERGEFORMAT ">
              <w:r w:rsidR="00456AA5">
                <w:rPr>
                  <w:rFonts w:hint="eastAsia"/>
                  <w:b/>
                  <w:noProof/>
                  <w:sz w:val="28"/>
                  <w:lang w:eastAsia="zh-CN"/>
                </w:rPr>
                <w:t>18.0</w:t>
              </w:r>
              <w:r w:rsidR="000A1D1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380BF" w:rsidR="001E41F3" w:rsidRDefault="00456AA5" w:rsidP="0054626B">
            <w:pPr>
              <w:pStyle w:val="CRCoverPage"/>
              <w:spacing w:after="0"/>
              <w:ind w:left="100"/>
              <w:rPr>
                <w:noProof/>
                <w:lang w:eastAsia="zh-CN"/>
              </w:rPr>
            </w:pPr>
            <w:r>
              <w:rPr>
                <w:lang w:eastAsia="zh-CN"/>
              </w:rPr>
              <w:t>A</w:t>
            </w:r>
            <w:r>
              <w:rPr>
                <w:rFonts w:hint="eastAsia"/>
                <w:lang w:eastAsia="zh-CN"/>
              </w:rPr>
              <w:t xml:space="preserve">dd the PRU </w:t>
            </w:r>
            <w:r w:rsidRPr="00456AA5">
              <w:t>disassociation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CB76F" w:rsidR="001E41F3" w:rsidRDefault="00456AA5">
            <w:pPr>
              <w:pStyle w:val="CRCoverPage"/>
              <w:spacing w:after="0"/>
              <w:ind w:left="100"/>
              <w:rPr>
                <w:noProof/>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A514" w:rsidR="001E41F3" w:rsidRDefault="00BB6F6F" w:rsidP="00BB6F6F">
            <w:pPr>
              <w:pStyle w:val="CRCoverPage"/>
              <w:spacing w:after="0"/>
              <w:ind w:left="100"/>
              <w:rPr>
                <w:noProof/>
              </w:rPr>
            </w:pPr>
            <w:r>
              <w:rPr>
                <w:rFonts w:hint="eastAsia"/>
                <w:lang w:eastAsia="zh-CN"/>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D77FC" w:rsidR="001E41F3" w:rsidRDefault="00DC634F" w:rsidP="004A21C5">
            <w:pPr>
              <w:pStyle w:val="CRCoverPage"/>
              <w:spacing w:after="0"/>
              <w:ind w:left="100"/>
              <w:rPr>
                <w:noProof/>
              </w:rPr>
            </w:pPr>
            <w:r>
              <w:rPr>
                <w:rFonts w:cs="Arial" w:hint="eastAsia"/>
                <w:lang w:val="en-US" w:eastAsia="zh-CN"/>
              </w:rPr>
              <w:t>According to</w:t>
            </w:r>
            <w:r w:rsidR="004A21C5">
              <w:rPr>
                <w:rFonts w:cs="Arial" w:hint="eastAsia"/>
                <w:lang w:val="en-US" w:eastAsia="zh-CN"/>
              </w:rPr>
              <w:t xml:space="preserve"> </w:t>
            </w:r>
            <w:hyperlink r:id="rId12" w:history="1">
              <w:r w:rsidR="004A21C5" w:rsidRPr="004A21C5">
                <w:rPr>
                  <w:rStyle w:val="aa"/>
                  <w:rFonts w:cs="Arial"/>
                  <w:lang w:val="en-US" w:eastAsia="zh-CN"/>
                </w:rPr>
                <w:t>S2-2303860</w:t>
              </w:r>
            </w:hyperlink>
            <w:r>
              <w:rPr>
                <w:rFonts w:cs="Arial" w:hint="eastAsia"/>
                <w:lang w:val="en-US" w:eastAsia="zh-CN"/>
              </w:rPr>
              <w:t xml:space="preserve">, stage2 has </w:t>
            </w:r>
            <w:bookmarkStart w:id="1" w:name="OLE_LINK8"/>
            <w:r>
              <w:rPr>
                <w:rFonts w:cs="Arial" w:hint="eastAsia"/>
                <w:lang w:val="en-US" w:eastAsia="zh-CN"/>
              </w:rPr>
              <w:t>added</w:t>
            </w:r>
            <w:bookmarkEnd w:id="1"/>
            <w:r w:rsidR="008208D2">
              <w:rPr>
                <w:rFonts w:hint="eastAsia"/>
                <w:noProof/>
                <w:lang w:eastAsia="zh-CN"/>
              </w:rPr>
              <w:t xml:space="preserve"> the procedure for</w:t>
            </w:r>
            <w:r w:rsidR="00456AA5">
              <w:rPr>
                <w:rFonts w:hint="eastAsia"/>
                <w:lang w:eastAsia="zh-CN"/>
              </w:rPr>
              <w:t xml:space="preserve"> PRU </w:t>
            </w:r>
            <w:r w:rsidR="00456AA5" w:rsidRPr="00456AA5">
              <w:t>disassociation</w:t>
            </w:r>
            <w:r w:rsidR="008208D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3A6AF" w:rsidR="004F5533" w:rsidRPr="004F5533" w:rsidRDefault="004F5533" w:rsidP="00FD52CE">
            <w:pPr>
              <w:pStyle w:val="CRCoverPage"/>
              <w:spacing w:after="0"/>
              <w:ind w:left="100"/>
              <w:rPr>
                <w:noProof/>
                <w:lang w:eastAsia="zh-CN"/>
              </w:rPr>
            </w:pPr>
            <w:r>
              <w:rPr>
                <w:rFonts w:hint="eastAsia"/>
                <w:noProof/>
                <w:lang w:eastAsia="zh-CN"/>
              </w:rPr>
              <w:t xml:space="preserve">Add the </w:t>
            </w:r>
            <w:r>
              <w:t>descri</w:t>
            </w:r>
            <w:r>
              <w:rPr>
                <w:rFonts w:hint="eastAsia"/>
                <w:lang w:eastAsia="zh-CN"/>
              </w:rPr>
              <w:t>ption of</w:t>
            </w:r>
            <w:r>
              <w:t xml:space="preserve"> t</w:t>
            </w:r>
            <w:r w:rsidR="008208D2">
              <w:rPr>
                <w:rFonts w:hint="eastAsia"/>
                <w:lang w:eastAsia="zh-CN"/>
              </w:rPr>
              <w:t xml:space="preserve">he </w:t>
            </w:r>
            <w:r w:rsidR="00456AA5">
              <w:rPr>
                <w:rFonts w:hint="eastAsia"/>
                <w:lang w:eastAsia="zh-CN"/>
              </w:rPr>
              <w:t xml:space="preserve">PRU </w:t>
            </w:r>
            <w:r w:rsidR="00456AA5" w:rsidRPr="00456AA5">
              <w:t>disassociation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E982C" w:rsidR="001E41F3" w:rsidRDefault="004A21C5" w:rsidP="004A21C5">
            <w:pPr>
              <w:pStyle w:val="CRCoverPage"/>
              <w:spacing w:after="0"/>
              <w:rPr>
                <w:noProof/>
              </w:rPr>
            </w:pPr>
            <w:r>
              <w:rPr>
                <w:rFonts w:hint="eastAsia"/>
                <w:noProof/>
                <w:lang w:eastAsia="zh-CN"/>
              </w:rPr>
              <w:t>The procedures for</w:t>
            </w:r>
            <w:r>
              <w:rPr>
                <w:rFonts w:hint="eastAsia"/>
                <w:lang w:eastAsia="zh-CN"/>
              </w:rPr>
              <w:t xml:space="preserve"> PRU </w:t>
            </w:r>
            <w:r>
              <w:t>disassociation</w:t>
            </w:r>
            <w:r w:rsidR="00D62CEB">
              <w:t xml:space="preserve"> are</w:t>
            </w:r>
            <w:r w:rsidR="00D62CEB">
              <w:rPr>
                <w:rFonts w:hint="eastAsia"/>
                <w:lang w:eastAsia="zh-CN"/>
              </w:rPr>
              <w:t xml:space="preserve"> not</w:t>
            </w:r>
            <w:r w:rsidR="00D62CEB">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D89D" w:rsidR="001E41F3" w:rsidRDefault="00964C9A" w:rsidP="00D62CEB">
            <w:pPr>
              <w:pStyle w:val="CRCoverPage"/>
              <w:spacing w:after="0"/>
              <w:ind w:left="100"/>
              <w:rPr>
                <w:noProof/>
                <w:lang w:eastAsia="zh-CN"/>
              </w:rPr>
            </w:pPr>
            <w:r>
              <w:rPr>
                <w:rFonts w:hint="eastAsia"/>
                <w:noProof/>
                <w:lang w:eastAsia="zh-CN"/>
              </w:rPr>
              <w:t>4.1.2,</w:t>
            </w:r>
            <w:r w:rsidR="00D80957">
              <w:rPr>
                <w:rFonts w:hint="eastAsia"/>
                <w:noProof/>
                <w:lang w:eastAsia="zh-CN"/>
              </w:rPr>
              <w:t xml:space="preserve"> 5.2.1.x(new), 5.2.1.a(new)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6EEEF39" w14:textId="77777777" w:rsidR="004A21C5" w:rsidRDefault="004A21C5" w:rsidP="004A21C5">
      <w:pPr>
        <w:pStyle w:val="3"/>
        <w:rPr>
          <w:lang w:eastAsia="zh-CN"/>
        </w:rPr>
      </w:pPr>
      <w:bookmarkStart w:id="2" w:name="_Toc131183899"/>
      <w:bookmarkStart w:id="3" w:name="_Toc34303587"/>
      <w:bookmarkStart w:id="4" w:name="_Toc34403869"/>
      <w:bookmarkStart w:id="5" w:name="_Toc45281891"/>
      <w:bookmarkStart w:id="6" w:name="_Toc51933119"/>
      <w:bookmarkStart w:id="7" w:name="_Toc123645034"/>
      <w:bookmarkStart w:id="8" w:name="_Toc34303594"/>
      <w:bookmarkStart w:id="9" w:name="_Toc34403876"/>
      <w:bookmarkStart w:id="10" w:name="_Toc45281898"/>
      <w:bookmarkStart w:id="11" w:name="_Toc51933128"/>
      <w:bookmarkStart w:id="12" w:name="_Toc123645043"/>
      <w:r>
        <w:rPr>
          <w:rFonts w:hint="eastAsia"/>
          <w:lang w:eastAsia="zh-CN"/>
        </w:rPr>
        <w:t>4.1.2</w:t>
      </w:r>
      <w:r>
        <w:rPr>
          <w:rFonts w:hint="eastAsia"/>
          <w:lang w:eastAsia="zh-CN"/>
        </w:rPr>
        <w:tab/>
        <w:t>LCS aspect</w:t>
      </w:r>
      <w:bookmarkEnd w:id="2"/>
    </w:p>
    <w:p w14:paraId="575C3586" w14:textId="77777777" w:rsidR="004A21C5" w:rsidRDefault="004A21C5" w:rsidP="004A21C5">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77E396A" w14:textId="77777777" w:rsidR="004A21C5" w:rsidRDefault="004A21C5" w:rsidP="004A21C5">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106D41EC" w14:textId="77777777" w:rsidR="004A21C5" w:rsidRPr="0017076C" w:rsidRDefault="004A21C5" w:rsidP="004A21C5">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4A86A6DE" w14:textId="77777777" w:rsidR="004A21C5" w:rsidRDefault="004A21C5" w:rsidP="004A21C5">
      <w:pPr>
        <w:pStyle w:val="B2"/>
        <w:rPr>
          <w:lang w:eastAsia="zh-CN"/>
        </w:rPr>
      </w:pPr>
      <w:r>
        <w:rPr>
          <w:rFonts w:hint="eastAsia"/>
          <w:lang w:eastAsia="zh-CN"/>
        </w:rPr>
        <w:t>-</w:t>
      </w:r>
      <w:r>
        <w:tab/>
      </w:r>
      <w:r>
        <w:rPr>
          <w:rFonts w:hint="eastAsia"/>
          <w:lang w:eastAsia="zh-CN"/>
        </w:rPr>
        <w:t>Both downlink and uplink LPP messages are supported</w:t>
      </w:r>
    </w:p>
    <w:p w14:paraId="2ABC6BF7" w14:textId="77777777" w:rsidR="004A21C5" w:rsidRDefault="004A21C5" w:rsidP="004A21C5">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1986A9FD" w14:textId="77777777" w:rsidR="004A21C5" w:rsidRDefault="004A21C5" w:rsidP="004A21C5">
      <w:pPr>
        <w:pStyle w:val="B1"/>
      </w:pPr>
      <w:r>
        <w:rPr>
          <w:rFonts w:hint="eastAsia"/>
          <w:lang w:eastAsia="zh-CN"/>
        </w:rPr>
        <w:t>b)</w:t>
      </w:r>
      <w:r>
        <w:tab/>
      </w:r>
      <w:r>
        <w:rPr>
          <w:rFonts w:hint="eastAsia"/>
          <w:lang w:eastAsia="zh-CN"/>
        </w:rPr>
        <w:t>Location services messages</w:t>
      </w:r>
    </w:p>
    <w:p w14:paraId="5E341EC8" w14:textId="77777777" w:rsidR="004A21C5" w:rsidRDefault="004A21C5" w:rsidP="004A21C5">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8DD0A0" w14:textId="77777777" w:rsidR="004A21C5" w:rsidRDefault="004A21C5" w:rsidP="004A21C5">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B89482B" w14:textId="77777777" w:rsidR="004A21C5" w:rsidRDefault="004A21C5" w:rsidP="004A21C5">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CA25C62" w14:textId="77777777" w:rsidR="004A21C5" w:rsidRDefault="004A21C5" w:rsidP="004A21C5">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BEEF60" w14:textId="77777777" w:rsidR="004A21C5" w:rsidRDefault="004A21C5" w:rsidP="004A21C5">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6F1EC33" w14:textId="77777777" w:rsidR="004A21C5" w:rsidRDefault="004A21C5" w:rsidP="004A21C5">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9FF2E73" w14:textId="77777777" w:rsidR="004A21C5" w:rsidRPr="00AC174F" w:rsidRDefault="004A21C5" w:rsidP="004A21C5">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DA5EE62" w14:textId="77777777" w:rsidR="004A21C5" w:rsidRDefault="004A21C5" w:rsidP="004A21C5">
      <w:pPr>
        <w:pStyle w:val="B2"/>
        <w:rPr>
          <w:ins w:id="13" w:author="zhaoxiaoxue" w:date="2023-04-06T10:14:00Z"/>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44BF9A3C" w14:textId="5AFF87F0" w:rsidR="004A21C5" w:rsidRPr="004A21C5" w:rsidRDefault="004A21C5" w:rsidP="004A21C5">
      <w:pPr>
        <w:pStyle w:val="B2"/>
        <w:rPr>
          <w:lang w:eastAsia="zh-CN"/>
        </w:rPr>
      </w:pPr>
      <w:ins w:id="14" w:author="zhaoxiaoxue" w:date="2023-04-06T10:14:00Z">
        <w:r>
          <w:rPr>
            <w:rFonts w:hint="eastAsia"/>
            <w:lang w:eastAsia="zh-CN"/>
          </w:rPr>
          <w:t>-</w:t>
        </w:r>
        <w:r>
          <w:rPr>
            <w:lang w:eastAsia="zh-CN"/>
          </w:rPr>
          <w:tab/>
        </w:r>
        <w:r>
          <w:rPr>
            <w:rFonts w:hint="eastAsia"/>
            <w:lang w:eastAsia="zh-CN"/>
          </w:rPr>
          <w:t>Message</w:t>
        </w:r>
        <w:r>
          <w:rPr>
            <w:lang w:eastAsia="zh-CN"/>
          </w:rPr>
          <w:t>s for PRU-</w:t>
        </w:r>
      </w:ins>
      <w:ins w:id="15" w:author="zhaoxiaoxue" w:date="2023-04-06T10:17:00Z">
        <w:r w:rsidR="00964C9A" w:rsidRPr="00964C9A">
          <w:t xml:space="preserve"> </w:t>
        </w:r>
        <w:r w:rsidR="00964C9A" w:rsidRPr="00964C9A">
          <w:rPr>
            <w:lang w:eastAsia="zh-CN"/>
          </w:rPr>
          <w:t>Disassociation</w:t>
        </w:r>
      </w:ins>
      <w:ins w:id="16" w:author="zhaoxiaoxue" w:date="2023-04-06T10:14:00Z">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ins>
    </w:p>
    <w:p w14:paraId="71B70223" w14:textId="77777777" w:rsidR="004A21C5" w:rsidRDefault="004A21C5" w:rsidP="004A21C5">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p>
    <w:p w14:paraId="14D9DF12" w14:textId="77777777" w:rsidR="004A21C5" w:rsidRDefault="004A21C5" w:rsidP="004A21C5">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54F6DAA" w14:textId="77777777" w:rsidR="004A21C5" w:rsidRDefault="004A21C5" w:rsidP="004A21C5">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w:t>
      </w:r>
      <w:proofErr w:type="gramStart"/>
      <w:r>
        <w:t>events reporting over user plane connection is</w:t>
      </w:r>
      <w:proofErr w:type="gramEnd"/>
      <w:r>
        <w:t xml:space="preserve">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2D9C9A0E" w14:textId="77777777" w:rsidR="003A70A5" w:rsidRPr="004A21C5" w:rsidRDefault="003A70A5" w:rsidP="003A70A5">
      <w:pPr>
        <w:rPr>
          <w:noProof/>
          <w:lang w:eastAsia="zh-CN"/>
        </w:rPr>
      </w:pPr>
    </w:p>
    <w:p w14:paraId="6BCEE36D"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6AD38DF" w14:textId="1414CC84" w:rsidR="00DB24C3" w:rsidRDefault="00DB24C3" w:rsidP="00DB24C3">
      <w:pPr>
        <w:pStyle w:val="4"/>
        <w:rPr>
          <w:ins w:id="17" w:author="zhaoxiaoxue" w:date="2023-04-06T10:29:00Z"/>
        </w:rPr>
      </w:pPr>
      <w:bookmarkStart w:id="18" w:name="_Toc26193023"/>
      <w:bookmarkStart w:id="19" w:name="_Toc26193095"/>
      <w:bookmarkStart w:id="20" w:name="_Toc35266498"/>
      <w:bookmarkStart w:id="21" w:name="_Toc43195257"/>
      <w:bookmarkStart w:id="22" w:name="_Toc45264011"/>
      <w:bookmarkStart w:id="23" w:name="_Toc92299353"/>
      <w:bookmarkStart w:id="24" w:name="_Toc123630315"/>
      <w:bookmarkStart w:id="25" w:name="_Toc131065574"/>
      <w:bookmarkStart w:id="26" w:name="_Toc34303588"/>
      <w:bookmarkStart w:id="27" w:name="_Toc34403870"/>
      <w:bookmarkStart w:id="28" w:name="_Toc45281892"/>
      <w:bookmarkStart w:id="29" w:name="_Toc51933122"/>
      <w:bookmarkStart w:id="30" w:name="_Toc123645035"/>
      <w:bookmarkEnd w:id="3"/>
      <w:bookmarkEnd w:id="4"/>
      <w:bookmarkEnd w:id="5"/>
      <w:bookmarkEnd w:id="6"/>
      <w:bookmarkEnd w:id="7"/>
      <w:ins w:id="31" w:author="zhaoxiaoxue" w:date="2023-04-06T10:29:00Z">
        <w:r>
          <w:t>5.</w:t>
        </w:r>
        <w:r w:rsidRPr="00A7451F">
          <w:t>2.1</w:t>
        </w:r>
        <w:proofErr w:type="gramStart"/>
        <w:r>
          <w:t>.</w:t>
        </w:r>
        <w:r>
          <w:rPr>
            <w:rFonts w:hint="eastAsia"/>
            <w:lang w:eastAsia="zh-CN"/>
          </w:rPr>
          <w:t>x</w:t>
        </w:r>
        <w:proofErr w:type="gramEnd"/>
        <w:r>
          <w:tab/>
          <w:t xml:space="preserve">Supplementary Services </w:t>
        </w:r>
        <w:bookmarkStart w:id="32" w:name="OLE_LINK18"/>
        <w:bookmarkEnd w:id="18"/>
        <w:bookmarkEnd w:id="19"/>
        <w:bookmarkEnd w:id="20"/>
        <w:bookmarkEnd w:id="21"/>
        <w:bookmarkEnd w:id="22"/>
        <w:bookmarkEnd w:id="23"/>
        <w:bookmarkEnd w:id="24"/>
        <w:bookmarkEnd w:id="25"/>
        <w:r w:rsidRPr="00DB24C3">
          <w:t>PRU- Disassociation</w:t>
        </w:r>
        <w:bookmarkEnd w:id="32"/>
      </w:ins>
    </w:p>
    <w:p w14:paraId="2E6B8699" w14:textId="19F13616" w:rsidR="00DB24C3" w:rsidRDefault="00DB24C3" w:rsidP="00DB24C3">
      <w:pPr>
        <w:pStyle w:val="5"/>
        <w:rPr>
          <w:ins w:id="33" w:author="zhaoxiaoxue" w:date="2023-04-06T10:29:00Z"/>
        </w:rPr>
      </w:pPr>
      <w:bookmarkStart w:id="34" w:name="_Toc26193024"/>
      <w:bookmarkStart w:id="35" w:name="_Toc26193096"/>
      <w:bookmarkStart w:id="36" w:name="_Toc35266499"/>
      <w:bookmarkStart w:id="37" w:name="_Toc43195258"/>
      <w:bookmarkStart w:id="38" w:name="_Toc45264012"/>
      <w:bookmarkStart w:id="39" w:name="_Toc92299354"/>
      <w:bookmarkStart w:id="40" w:name="_Toc123630316"/>
      <w:bookmarkStart w:id="41" w:name="_Toc131065575"/>
      <w:ins w:id="42" w:author="zhaoxiaoxue" w:date="2023-04-06T10:29:00Z">
        <w:r>
          <w:t>5</w:t>
        </w:r>
        <w:r w:rsidRPr="00A7451F">
          <w:t>.2.1</w:t>
        </w:r>
        <w:proofErr w:type="gramStart"/>
        <w:r w:rsidRPr="00A7451F">
          <w:t>.</w:t>
        </w:r>
        <w:r>
          <w:rPr>
            <w:rFonts w:hint="eastAsia"/>
            <w:lang w:eastAsia="zh-CN"/>
          </w:rPr>
          <w:t>x</w:t>
        </w:r>
        <w:r>
          <w:t>.1</w:t>
        </w:r>
        <w:proofErr w:type="gramEnd"/>
        <w:r>
          <w:tab/>
          <w:t>General</w:t>
        </w:r>
        <w:bookmarkEnd w:id="34"/>
        <w:bookmarkEnd w:id="35"/>
        <w:bookmarkEnd w:id="36"/>
        <w:bookmarkEnd w:id="37"/>
        <w:bookmarkEnd w:id="38"/>
        <w:bookmarkEnd w:id="39"/>
        <w:bookmarkEnd w:id="40"/>
        <w:bookmarkEnd w:id="41"/>
      </w:ins>
    </w:p>
    <w:p w14:paraId="7AF7AC5A" w14:textId="1017DA0D" w:rsidR="003A70A5" w:rsidRDefault="00644984" w:rsidP="00576DFC">
      <w:pPr>
        <w:rPr>
          <w:ins w:id="43" w:author="zhaoxiaoxue" w:date="2023-04-06T10:51:00Z"/>
          <w:lang w:eastAsia="zh-CN"/>
        </w:rPr>
      </w:pPr>
      <w:ins w:id="44" w:author="zhaoxiaoxue" w:date="2023-04-06T10:30:00Z">
        <w:r>
          <w:t xml:space="preserve">The supplementary services </w:t>
        </w:r>
      </w:ins>
      <w:ins w:id="45" w:author="zhaoxiaoxue" w:date="2023-04-06T10:31:00Z">
        <w:r w:rsidRPr="00644984">
          <w:t>PRU- Disassociation</w:t>
        </w:r>
      </w:ins>
      <w:ins w:id="46" w:author="zhaoxiaoxue" w:date="2023-04-06T10:30:00Z">
        <w:r w:rsidR="00323CE6">
          <w:t xml:space="preserve"> operation enables the </w:t>
        </w:r>
      </w:ins>
      <w:ins w:id="47" w:author="zhaoxiaoxue" w:date="2023-04-10T10:57:00Z">
        <w:r w:rsidR="00323CE6">
          <w:t>L</w:t>
        </w:r>
      </w:ins>
      <w:ins w:id="48" w:author="zhaoxiaoxue" w:date="2023-04-06T10:30:00Z">
        <w:r>
          <w:t xml:space="preserve">MF to </w:t>
        </w:r>
      </w:ins>
      <w:ins w:id="49" w:author="zhaoxiaoxue" w:date="2023-04-06T10:37:00Z">
        <w:r w:rsidR="00576DFC" w:rsidRPr="008E3220">
          <w:rPr>
            <w:lang w:eastAsia="en-GB"/>
          </w:rPr>
          <w:t>disassociate</w:t>
        </w:r>
        <w:r w:rsidR="00576DFC">
          <w:t xml:space="preserve"> </w:t>
        </w:r>
      </w:ins>
      <w:ins w:id="50" w:author="zhaoxiaoxue" w:date="2023-04-10T10:58:00Z">
        <w:r w:rsidR="00323CE6">
          <w:t>with</w:t>
        </w:r>
        <w:r w:rsidR="00323CE6">
          <w:rPr>
            <w:rFonts w:hint="eastAsia"/>
            <w:lang w:eastAsia="zh-CN"/>
          </w:rPr>
          <w:t xml:space="preserve"> </w:t>
        </w:r>
      </w:ins>
      <w:ins w:id="51" w:author="zhaoxiaoxue" w:date="2023-04-06T10:37:00Z">
        <w:r w:rsidR="00576DFC">
          <w:rPr>
            <w:rFonts w:hint="eastAsia"/>
            <w:lang w:eastAsia="zh-CN"/>
          </w:rPr>
          <w:t xml:space="preserve">the </w:t>
        </w:r>
      </w:ins>
      <w:ins w:id="52" w:author="zhaoxiaoxue" w:date="2023-04-06T10:39:00Z">
        <w:r w:rsidR="00576DFC">
          <w:rPr>
            <w:rFonts w:hint="eastAsia"/>
            <w:lang w:eastAsia="zh-CN"/>
          </w:rPr>
          <w:t xml:space="preserve">target </w:t>
        </w:r>
      </w:ins>
      <w:ins w:id="53" w:author="zhaoxiaoxue" w:date="2023-04-06T10:37:00Z">
        <w:r w:rsidR="00576DFC">
          <w:rPr>
            <w:rFonts w:hint="eastAsia"/>
            <w:lang w:eastAsia="zh-CN"/>
          </w:rPr>
          <w:t xml:space="preserve">PRU </w:t>
        </w:r>
      </w:ins>
      <w:ins w:id="54" w:author="zhaoxiaoxue" w:date="2023-04-06T10:30:00Z">
        <w:r>
          <w:t>using NAS signalling as described in 3GPP TS 23</w:t>
        </w:r>
        <w:r w:rsidR="00576DFC">
          <w:t>.273 [2] clause 6.</w:t>
        </w:r>
      </w:ins>
      <w:ins w:id="55" w:author="zhaoxiaoxue" w:date="2023-04-06T10:42:00Z">
        <w:r w:rsidR="001940BC">
          <w:rPr>
            <w:rFonts w:hint="eastAsia"/>
            <w:lang w:eastAsia="zh-CN"/>
          </w:rPr>
          <w:t>17</w:t>
        </w:r>
      </w:ins>
      <w:ins w:id="56" w:author="zhaoxiaoxue" w:date="2023-04-06T10:30:00Z">
        <w:r w:rsidR="001940BC">
          <w:t>.</w:t>
        </w:r>
      </w:ins>
      <w:ins w:id="57" w:author="zhaoxiaoxue" w:date="2023-04-06T10:42:00Z">
        <w:r w:rsidR="001940BC">
          <w:rPr>
            <w:rFonts w:hint="eastAsia"/>
            <w:lang w:eastAsia="zh-CN"/>
          </w:rPr>
          <w:t>2</w:t>
        </w:r>
      </w:ins>
      <w:ins w:id="58" w:author="zhaoxiaoxue" w:date="2023-04-06T10:30:00Z">
        <w:r>
          <w:t xml:space="preserve">. The supplementary services </w:t>
        </w:r>
      </w:ins>
      <w:ins w:id="59" w:author="zhaoxiaoxue" w:date="2023-04-06T10:42:00Z">
        <w:r w:rsidR="00541E2B">
          <w:t>PRU-</w:t>
        </w:r>
        <w:r w:rsidR="001940BC" w:rsidRPr="00644984">
          <w:t>Disassociation</w:t>
        </w:r>
      </w:ins>
      <w:ins w:id="60" w:author="zhaoxiaoxue" w:date="2023-04-06T10:30:00Z">
        <w:r>
          <w:t xml:space="preserve"> messages are transported using the DL NAS Transport message and the UL NAS Transport message defined in 3GPP TS 24.501 [3]. Figure 5.</w:t>
        </w:r>
        <w:r w:rsidRPr="00A7451F">
          <w:t>2.1</w:t>
        </w:r>
        <w:r>
          <w:t>.</w:t>
        </w:r>
      </w:ins>
      <w:ins w:id="61" w:author="zhaoxiaoxue" w:date="2023-04-06T10:43:00Z">
        <w:r w:rsidR="001940BC">
          <w:rPr>
            <w:rFonts w:hint="eastAsia"/>
            <w:lang w:eastAsia="zh-CN"/>
          </w:rPr>
          <w:t>x</w:t>
        </w:r>
      </w:ins>
      <w:ins w:id="62" w:author="zhaoxiaoxue" w:date="2023-04-06T10:30:00Z">
        <w:r w:rsidR="00541E2B">
          <w:t>.1</w:t>
        </w:r>
      </w:ins>
      <w:ins w:id="63" w:author="zhaoxiaoxue" w:date="2023-04-06T11:34:00Z">
        <w:r w:rsidR="00541E2B">
          <w:rPr>
            <w:rFonts w:hint="eastAsia"/>
            <w:lang w:eastAsia="zh-CN"/>
          </w:rPr>
          <w:t>.</w:t>
        </w:r>
      </w:ins>
      <w:ins w:id="64" w:author="zhaoxiaoxue" w:date="2023-04-06T10:30:00Z">
        <w:r>
          <w:t>1 illustrates an example of the NAS signalling transport.</w:t>
        </w:r>
      </w:ins>
    </w:p>
    <w:p w14:paraId="2777E242" w14:textId="49B3FCF8" w:rsidR="003D3447" w:rsidRDefault="008F0C1D" w:rsidP="00576DFC">
      <w:pPr>
        <w:rPr>
          <w:ins w:id="65" w:author="zhaoxiaoxue" w:date="2023-04-06T11:30:00Z"/>
          <w:lang w:eastAsia="zh-CN"/>
        </w:rPr>
      </w:pPr>
      <w:ins w:id="66" w:author="zhaoxiaoxue" w:date="2023-04-10T11:09:00Z">
        <w:r>
          <w:object w:dxaOrig="15083" w:dyaOrig="8559" w14:anchorId="1F5EA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73.6pt" o:ole="">
              <v:imagedata r:id="rId14" o:title=""/>
            </v:shape>
            <o:OLEObject Type="Embed" ProgID="Visio.Drawing.11" ShapeID="_x0000_i1025" DrawAspect="Content" ObjectID="_1742660509" r:id="rId15"/>
          </w:object>
        </w:r>
      </w:ins>
      <w:ins w:id="67" w:author="zhaoxiaoxue" w:date="2023-04-10T11:09:00Z">
        <w:r w:rsidDel="008F0C1D">
          <w:t xml:space="preserve"> </w:t>
        </w:r>
      </w:ins>
      <w:del w:id="68" w:author="zhaoxiaoxue" w:date="2023-04-10T11:09:00Z">
        <w:r w:rsidR="00715352" w:rsidDel="008F0C1D">
          <w:fldChar w:fldCharType="begin"/>
        </w:r>
        <w:r w:rsidR="00715352" w:rsidDel="008F0C1D">
          <w:fldChar w:fldCharType="end"/>
        </w:r>
      </w:del>
    </w:p>
    <w:p w14:paraId="5058ABCA" w14:textId="579EF79B" w:rsidR="00541E2B" w:rsidRDefault="00541E2B" w:rsidP="00541E2B">
      <w:pPr>
        <w:pStyle w:val="TF"/>
        <w:rPr>
          <w:ins w:id="69" w:author="zhaoxiaoxue" w:date="2023-04-06T11:30:00Z"/>
        </w:rPr>
      </w:pPr>
      <w:ins w:id="70" w:author="zhaoxiaoxue" w:date="2023-04-06T11:30:00Z">
        <w:r>
          <w:t>Figure 5.</w:t>
        </w:r>
        <w:r w:rsidRPr="00A7451F">
          <w:t>2.1.</w:t>
        </w:r>
        <w:r>
          <w:rPr>
            <w:rFonts w:hint="eastAsia"/>
            <w:lang w:eastAsia="zh-CN"/>
          </w:rPr>
          <w:t>x</w:t>
        </w:r>
        <w:r>
          <w:t>.1</w:t>
        </w:r>
      </w:ins>
      <w:ins w:id="71" w:author="zhaoxiaoxue" w:date="2023-04-06T11:34:00Z">
        <w:r>
          <w:rPr>
            <w:rFonts w:hint="eastAsia"/>
            <w:lang w:eastAsia="zh-CN"/>
          </w:rPr>
          <w:t>.</w:t>
        </w:r>
      </w:ins>
      <w:ins w:id="72" w:author="zhaoxiaoxue" w:date="2023-04-06T11:30:00Z">
        <w:r>
          <w:t xml:space="preserve">1: NAS signalling transport for Supplementary Services </w:t>
        </w:r>
      </w:ins>
      <w:ins w:id="73" w:author="zhaoxiaoxue" w:date="2023-04-06T11:31:00Z">
        <w:r>
          <w:t>PRU-</w:t>
        </w:r>
        <w:r w:rsidRPr="00644984">
          <w:t>Disassociation</w:t>
        </w:r>
      </w:ins>
    </w:p>
    <w:p w14:paraId="776B9AC2" w14:textId="1AF7EC9C" w:rsidR="00541E2B" w:rsidRDefault="00541E2B" w:rsidP="00541E2B">
      <w:pPr>
        <w:pStyle w:val="5"/>
        <w:rPr>
          <w:ins w:id="74" w:author="zhaoxiaoxue" w:date="2023-04-06T11:32:00Z"/>
        </w:rPr>
      </w:pPr>
      <w:bookmarkStart w:id="75" w:name="_Toc517469177"/>
      <w:bookmarkStart w:id="76" w:name="_Toc26193018"/>
      <w:bookmarkStart w:id="77" w:name="_Toc26193090"/>
      <w:bookmarkStart w:id="78" w:name="_Toc35266493"/>
      <w:bookmarkStart w:id="79" w:name="_Toc43195252"/>
      <w:bookmarkStart w:id="80" w:name="_Toc45264006"/>
      <w:bookmarkStart w:id="81" w:name="_Toc92299348"/>
      <w:bookmarkStart w:id="82" w:name="_Toc131183909"/>
      <w:ins w:id="83" w:author="zhaoxiaoxue" w:date="2023-04-06T11:32:00Z">
        <w:r>
          <w:t>5.</w:t>
        </w:r>
        <w:r w:rsidRPr="00A7451F">
          <w:t>2.1</w:t>
        </w:r>
        <w:proofErr w:type="gramStart"/>
        <w:r>
          <w:t>.</w:t>
        </w:r>
      </w:ins>
      <w:ins w:id="84" w:author="zhaoxiaoxue" w:date="2023-04-10T19:23:00Z">
        <w:r w:rsidR="005C3853">
          <w:rPr>
            <w:rFonts w:hint="eastAsia"/>
            <w:lang w:eastAsia="zh-CN"/>
          </w:rPr>
          <w:t>x</w:t>
        </w:r>
      </w:ins>
      <w:ins w:id="85" w:author="zhaoxiaoxue" w:date="2023-04-06T11:32:00Z">
        <w:r>
          <w:t>.2</w:t>
        </w:r>
        <w:proofErr w:type="gramEnd"/>
        <w:r>
          <w:tab/>
          <w:t>Normal operation</w:t>
        </w:r>
        <w:bookmarkEnd w:id="75"/>
        <w:bookmarkEnd w:id="76"/>
        <w:bookmarkEnd w:id="77"/>
        <w:bookmarkEnd w:id="78"/>
        <w:bookmarkEnd w:id="79"/>
        <w:bookmarkEnd w:id="80"/>
        <w:bookmarkEnd w:id="81"/>
        <w:bookmarkEnd w:id="82"/>
      </w:ins>
    </w:p>
    <w:p w14:paraId="2415CE72" w14:textId="3012198F" w:rsidR="00541E2B" w:rsidRDefault="00541E2B" w:rsidP="00541E2B">
      <w:pPr>
        <w:keepNext/>
        <w:rPr>
          <w:ins w:id="86" w:author="zhaoxiaoxue" w:date="2023-04-06T11:33:00Z"/>
        </w:rPr>
      </w:pPr>
      <w:ins w:id="87" w:author="zhaoxiaoxue" w:date="2023-04-06T11:33:00Z">
        <w:r>
          <w:t>The LMF se</w:t>
        </w:r>
        <w:r w:rsidR="00546DF6">
          <w:t xml:space="preserve">nds a REGISTER message to the </w:t>
        </w:r>
      </w:ins>
      <w:ins w:id="88" w:author="zhaoxiaoxue" w:date="2023-04-06T14:50:00Z">
        <w:r w:rsidR="00546DF6">
          <w:rPr>
            <w:rFonts w:hint="eastAsia"/>
            <w:lang w:eastAsia="zh-CN"/>
          </w:rPr>
          <w:t>PRU</w:t>
        </w:r>
      </w:ins>
      <w:ins w:id="89" w:author="zhaoxiaoxue" w:date="2023-04-06T11:33:00Z">
        <w:r>
          <w:t xml:space="preserve"> containing the supplementary services LCS</w:t>
        </w:r>
      </w:ins>
      <w:ins w:id="90" w:author="zhaoxiaoxue" w:date="2023-04-06T11:34:00Z">
        <w:r>
          <w:rPr>
            <w:rFonts w:hint="eastAsia"/>
            <w:lang w:eastAsia="zh-CN"/>
          </w:rPr>
          <w:t>-</w:t>
        </w:r>
        <w:proofErr w:type="spellStart"/>
        <w:r>
          <w:t>PRU</w:t>
        </w:r>
        <w:r w:rsidRPr="00644984">
          <w:t>Disassociation</w:t>
        </w:r>
        <w:proofErr w:type="spellEnd"/>
        <w:r>
          <w:t xml:space="preserve"> </w:t>
        </w:r>
      </w:ins>
      <w:ins w:id="91" w:author="zhaoxiaoxue" w:date="2023-04-06T11:33:00Z">
        <w:r>
          <w:t xml:space="preserve">Invoke component as defined in 3GPP TS 24.080 [5]. The REGISTER </w:t>
        </w:r>
        <w:r w:rsidR="00546DF6">
          <w:t xml:space="preserve">message is transported to the </w:t>
        </w:r>
      </w:ins>
      <w:ins w:id="92" w:author="zhaoxiaoxue" w:date="2023-04-06T14:50:00Z">
        <w:r w:rsidR="00546DF6">
          <w:rPr>
            <w:rFonts w:hint="eastAsia"/>
            <w:lang w:eastAsia="zh-CN"/>
          </w:rPr>
          <w:t>PRU</w:t>
        </w:r>
      </w:ins>
      <w:ins w:id="93" w:author="zhaoxiaoxue" w:date="2023-04-06T11:33:00Z">
        <w:r>
          <w:t xml:space="preserve"> via the serving AMF as described in figure 5.</w:t>
        </w:r>
        <w:r w:rsidRPr="00A7451F">
          <w:t>2.1</w:t>
        </w:r>
      </w:ins>
      <w:ins w:id="94" w:author="zhaoxiaoxue" w:date="2023-04-06T11:34:00Z">
        <w:r>
          <w:rPr>
            <w:rFonts w:hint="eastAsia"/>
            <w:lang w:eastAsia="zh-CN"/>
          </w:rPr>
          <w:t>.x</w:t>
        </w:r>
      </w:ins>
      <w:ins w:id="95" w:author="zhaoxiaoxue" w:date="2023-04-06T11:33:00Z">
        <w:r>
          <w:t>.1.1.</w:t>
        </w:r>
      </w:ins>
    </w:p>
    <w:p w14:paraId="0EC01044" w14:textId="20D5AC12" w:rsidR="00541E2B" w:rsidRPr="00541E2B" w:rsidRDefault="00541E2B" w:rsidP="00541E2B">
      <w:pPr>
        <w:keepNext/>
        <w:keepLines/>
        <w:rPr>
          <w:ins w:id="96" w:author="zhaoxiaoxue" w:date="2023-04-06T11:36:00Z"/>
          <w:lang w:val="en-US" w:eastAsia="zh-CN"/>
        </w:rPr>
      </w:pPr>
      <w:ins w:id="97" w:author="zhaoxiaoxue" w:date="2023-04-06T11:35:00Z">
        <w:r>
          <w:t xml:space="preserve">If the </w:t>
        </w:r>
      </w:ins>
      <w:proofErr w:type="spellStart"/>
      <w:ins w:id="98" w:author="zhaoxiaoxue" w:date="2023-04-10T11:10:00Z">
        <w:r w:rsidR="008F0C1D">
          <w:rPr>
            <w:rFonts w:hint="eastAsia"/>
            <w:lang w:eastAsia="zh-CN"/>
          </w:rPr>
          <w:t>r</w:t>
        </w:r>
      </w:ins>
      <w:ins w:id="99" w:author="zhaoxiaoxue" w:date="2023-04-06T11:35:00Z">
        <w:r w:rsidR="008F0C1D">
          <w:rPr>
            <w:rFonts w:hint="eastAsia"/>
            <w:lang w:eastAsia="zh-CN"/>
          </w:rPr>
          <w:t>outing</w:t>
        </w:r>
        <w:r>
          <w:rPr>
            <w:rFonts w:hint="eastAsia"/>
            <w:lang w:eastAsia="zh-CN"/>
          </w:rPr>
          <w:t>ID</w:t>
        </w:r>
        <w:proofErr w:type="spellEnd"/>
        <w:r>
          <w:t xml:space="preserve"> defined in 3GPP TS 24.080 [5] </w:t>
        </w:r>
      </w:ins>
      <w:ins w:id="100" w:author="zhaoxiaoxue" w:date="2023-04-06T11:36:00Z">
        <w:r>
          <w:rPr>
            <w:rFonts w:hint="eastAsia"/>
          </w:rPr>
          <w:t xml:space="preserve">is in the </w:t>
        </w:r>
        <w:proofErr w:type="spellStart"/>
        <w:r w:rsidRPr="00541E2B">
          <w:t>the</w:t>
        </w:r>
        <w:proofErr w:type="spellEnd"/>
        <w:r w:rsidRPr="00541E2B">
          <w:t xml:space="preserve"> supplementary services LCS-</w:t>
        </w:r>
        <w:proofErr w:type="spellStart"/>
        <w:r w:rsidRPr="00541E2B">
          <w:t>P</w:t>
        </w:r>
        <w:r>
          <w:t>RUDisassociation</w:t>
        </w:r>
        <w:proofErr w:type="spellEnd"/>
        <w:r>
          <w:t xml:space="preserve"> </w:t>
        </w:r>
        <w:proofErr w:type="spellStart"/>
        <w:r>
          <w:t>Invok</w:t>
        </w:r>
        <w:proofErr w:type="spellEnd"/>
        <w:r>
          <w:t>, the PRU</w:t>
        </w:r>
        <w:r w:rsidRPr="00541E2B">
          <w:t xml:space="preserve"> perform a PRU Association </w:t>
        </w:r>
      </w:ins>
      <w:ins w:id="101" w:author="zhaoxiaoxue" w:date="2023-04-10T11:15:00Z">
        <w:r w:rsidR="0035044C" w:rsidRPr="00456AA5">
          <w:t>procedure</w:t>
        </w:r>
      </w:ins>
      <w:ins w:id="102" w:author="zhaoxiaoxue" w:date="2023-04-06T11:37:00Z">
        <w:r>
          <w:rPr>
            <w:rFonts w:hint="eastAsia"/>
            <w:lang w:eastAsia="zh-CN"/>
          </w:rPr>
          <w:t>.</w:t>
        </w:r>
      </w:ins>
    </w:p>
    <w:p w14:paraId="7497DB25" w14:textId="7FC48652" w:rsidR="00541E2B" w:rsidRDefault="00541E2B" w:rsidP="00541E2B">
      <w:pPr>
        <w:rPr>
          <w:ins w:id="103" w:author="zhaoxiaoxue" w:date="2023-04-06T11:35:00Z"/>
          <w:lang w:eastAsia="zh-CN"/>
        </w:rPr>
      </w:pPr>
      <w:ins w:id="104" w:author="zhaoxiaoxue" w:date="2023-04-06T11:35:00Z">
        <w:r>
          <w:t xml:space="preserve">In the case of </w:t>
        </w:r>
      </w:ins>
      <w:ins w:id="105" w:author="zhaoxiaoxue" w:date="2023-04-06T11:39:00Z">
        <w:r w:rsidRPr="00541E2B">
          <w:t>PRU-Disassociation</w:t>
        </w:r>
      </w:ins>
      <w:ins w:id="106" w:author="zhaoxiaoxue" w:date="2023-04-06T11:35:00Z">
        <w:r w:rsidR="00546DF6">
          <w:t xml:space="preserve">, the </w:t>
        </w:r>
      </w:ins>
      <w:ins w:id="107" w:author="zhaoxiaoxue" w:date="2023-04-06T14:50:00Z">
        <w:r w:rsidR="00546DF6">
          <w:rPr>
            <w:rFonts w:hint="eastAsia"/>
            <w:lang w:eastAsia="zh-CN"/>
          </w:rPr>
          <w:t>PRU</w:t>
        </w:r>
      </w:ins>
      <w:ins w:id="108" w:author="zhaoxiaoxue" w:date="2023-04-06T11:35:00Z">
        <w:r>
          <w:t xml:space="preserve"> shall terminate the dialogue immediately by sending a RELEASE COMPLETE message containing a </w:t>
        </w:r>
      </w:ins>
      <w:ins w:id="109" w:author="zhaoxiaoxue" w:date="2023-04-06T11:40:00Z">
        <w:r w:rsidRPr="00541E2B">
          <w:t>PRU-Disassociation</w:t>
        </w:r>
      </w:ins>
      <w:ins w:id="110" w:author="zhaoxiaoxue" w:date="2023-04-06T11:35:00Z">
        <w:r>
          <w:t xml:space="preserve"> result.</w:t>
        </w:r>
      </w:ins>
    </w:p>
    <w:p w14:paraId="629EE663" w14:textId="34BE871F" w:rsidR="00541E2B" w:rsidRDefault="00546DF6" w:rsidP="00541E2B">
      <w:pPr>
        <w:rPr>
          <w:ins w:id="111" w:author="zhaoxiaoxue" w:date="2023-04-06T11:33:00Z"/>
        </w:rPr>
      </w:pPr>
      <w:ins w:id="112" w:author="zhaoxiaoxue" w:date="2023-04-06T11:33:00Z">
        <w:r>
          <w:t xml:space="preserve">If the </w:t>
        </w:r>
      </w:ins>
      <w:ins w:id="113" w:author="zhaoxiaoxue" w:date="2023-04-06T14:50:00Z">
        <w:r>
          <w:rPr>
            <w:rFonts w:hint="eastAsia"/>
            <w:lang w:eastAsia="zh-CN"/>
          </w:rPr>
          <w:t>PRU</w:t>
        </w:r>
      </w:ins>
      <w:ins w:id="114" w:author="zhaoxiaoxue" w:date="2023-04-06T11:33:00Z">
        <w:r w:rsidR="00541E2B">
          <w:t xml:space="preserve"> is unable to process or support the request received from the network, it shall return an error indication by sending a RELEASE COMPLETE message containing a return error component or reject component. Error values are specified in 3GPP TS 24.080 [5].</w:t>
        </w:r>
      </w:ins>
    </w:p>
    <w:p w14:paraId="04F9405B" w14:textId="53BCD5FC" w:rsidR="00541E2B" w:rsidRDefault="00541E2B" w:rsidP="00541E2B">
      <w:pPr>
        <w:rPr>
          <w:ins w:id="115" w:author="zhaoxiaoxue" w:date="2023-04-06T11:33:00Z"/>
        </w:rPr>
      </w:pPr>
      <w:ins w:id="116" w:author="zhaoxiaoxue" w:date="2023-04-06T11:33:00Z">
        <w:r>
          <w:t>Figure 5.</w:t>
        </w:r>
        <w:r w:rsidRPr="00A7451F">
          <w:t>2.1</w:t>
        </w:r>
        <w:r w:rsidR="00533F2B">
          <w:t>.</w:t>
        </w:r>
      </w:ins>
      <w:ins w:id="117" w:author="zhaoxiaoxue" w:date="2023-04-06T11:42:00Z">
        <w:r w:rsidR="00533F2B">
          <w:rPr>
            <w:rFonts w:hint="eastAsia"/>
            <w:lang w:eastAsia="zh-CN"/>
          </w:rPr>
          <w:t>x</w:t>
        </w:r>
      </w:ins>
      <w:ins w:id="118" w:author="zhaoxiaoxue" w:date="2023-04-06T11:33:00Z">
        <w:r>
          <w:t>.2.1 illustrates the signalling for normal operation</w:t>
        </w:r>
        <w:r w:rsidR="00546DF6">
          <w:t xml:space="preserve"> between the </w:t>
        </w:r>
      </w:ins>
      <w:ins w:id="119" w:author="zhaoxiaoxue" w:date="2023-04-06T14:50:00Z">
        <w:r w:rsidR="00546DF6">
          <w:rPr>
            <w:rFonts w:hint="eastAsia"/>
            <w:lang w:eastAsia="zh-CN"/>
          </w:rPr>
          <w:t>PRU</w:t>
        </w:r>
      </w:ins>
      <w:ins w:id="120" w:author="zhaoxiaoxue" w:date="2023-04-06T11:33:00Z">
        <w:r>
          <w:t xml:space="preserve"> and the network.</w:t>
        </w:r>
      </w:ins>
    </w:p>
    <w:p w14:paraId="0CBB32B9" w14:textId="77777777" w:rsidR="00541E2B" w:rsidRPr="00541E2B" w:rsidRDefault="00541E2B" w:rsidP="00541E2B">
      <w:pPr>
        <w:rPr>
          <w:ins w:id="121" w:author="zhaoxiaoxue" w:date="2023-04-06T11:32:00Z"/>
          <w:lang w:eastAsia="zh-CN"/>
        </w:rPr>
      </w:pPr>
    </w:p>
    <w:p w14:paraId="00D7463A" w14:textId="77777777" w:rsidR="00541E2B" w:rsidRPr="001941E4" w:rsidRDefault="00541E2B" w:rsidP="00541E2B">
      <w:pPr>
        <w:keepNext/>
        <w:keepLines/>
        <w:tabs>
          <w:tab w:val="left" w:pos="8352"/>
        </w:tabs>
        <w:spacing w:after="0"/>
        <w:jc w:val="center"/>
        <w:rPr>
          <w:ins w:id="122" w:author="zhaoxiaoxue" w:date="2023-04-06T11:32:00Z"/>
          <w:b/>
        </w:rPr>
      </w:pPr>
      <w:ins w:id="123" w:author="zhaoxiaoxue" w:date="2023-04-06T11:32:00Z">
        <w:r>
          <w:br w:type="page"/>
        </w:r>
        <w:r w:rsidRPr="001941E4">
          <w:rPr>
            <w:b/>
          </w:rPr>
          <w:t xml:space="preserve"> </w:t>
        </w:r>
      </w:ins>
    </w:p>
    <w:p w14:paraId="5DADC1C3" w14:textId="77777777" w:rsidR="00541E2B" w:rsidRPr="001941E4" w:rsidRDefault="00541E2B" w:rsidP="00541E2B">
      <w:pPr>
        <w:keepNext/>
        <w:keepLines/>
        <w:tabs>
          <w:tab w:val="left" w:pos="8352"/>
        </w:tabs>
        <w:spacing w:after="0"/>
        <w:jc w:val="center"/>
        <w:rPr>
          <w:ins w:id="124" w:author="zhaoxiaoxue" w:date="2023-04-06T11:32:00Z"/>
          <w:bCs/>
        </w:rPr>
      </w:pPr>
    </w:p>
    <w:p w14:paraId="6DEF3380" w14:textId="77777777" w:rsidR="00541E2B" w:rsidRPr="001941E4" w:rsidRDefault="00541E2B" w:rsidP="00541E2B">
      <w:pPr>
        <w:keepNext/>
        <w:keepLines/>
        <w:tabs>
          <w:tab w:val="left" w:pos="8352"/>
        </w:tabs>
        <w:spacing w:after="0"/>
        <w:jc w:val="center"/>
        <w:rPr>
          <w:ins w:id="125" w:author="zhaoxiaoxue" w:date="2023-04-06T11:32:00Z"/>
          <w:bCs/>
        </w:rPr>
      </w:pPr>
      <w:ins w:id="126" w:author="zhaoxiaoxue" w:date="2023-04-06T11:32:00Z">
        <w:r w:rsidRPr="001941E4">
          <w:rPr>
            <w:bCs/>
          </w:rPr>
          <w:t>UE</w:t>
        </w:r>
        <w:r w:rsidRPr="001941E4">
          <w:rPr>
            <w:bCs/>
          </w:rPr>
          <w:tab/>
          <w:t>Network</w:t>
        </w:r>
      </w:ins>
    </w:p>
    <w:p w14:paraId="0C979CC1" w14:textId="77777777" w:rsidR="00541E2B" w:rsidRPr="001941E4" w:rsidRDefault="00541E2B" w:rsidP="00541E2B">
      <w:pPr>
        <w:keepNext/>
        <w:keepLines/>
        <w:tabs>
          <w:tab w:val="left" w:pos="8352"/>
        </w:tabs>
        <w:spacing w:after="0"/>
        <w:jc w:val="center"/>
        <w:rPr>
          <w:ins w:id="127" w:author="zhaoxiaoxue" w:date="2023-04-06T11:32:00Z"/>
          <w:bCs/>
        </w:rPr>
      </w:pPr>
      <w:ins w:id="128" w:author="zhaoxiaoxue" w:date="2023-04-06T11:32:00Z">
        <w:r w:rsidRPr="001941E4">
          <w:rPr>
            <w:bCs/>
          </w:rPr>
          <w:t>REGISTER</w:t>
        </w:r>
      </w:ins>
    </w:p>
    <w:p w14:paraId="2F655721" w14:textId="77777777" w:rsidR="00541E2B" w:rsidRPr="001941E4" w:rsidRDefault="00541E2B" w:rsidP="00541E2B">
      <w:pPr>
        <w:keepNext/>
        <w:keepLines/>
        <w:tabs>
          <w:tab w:val="left" w:pos="8352"/>
        </w:tabs>
        <w:spacing w:after="0"/>
        <w:jc w:val="center"/>
        <w:rPr>
          <w:ins w:id="129" w:author="zhaoxiaoxue" w:date="2023-04-06T11:32:00Z"/>
          <w:bCs/>
        </w:rPr>
      </w:pPr>
      <w:ins w:id="130" w:author="zhaoxiaoxue" w:date="2023-04-06T11:32:00Z">
        <w:r w:rsidRPr="001941E4">
          <w:rPr>
            <w:bCs/>
          </w:rPr>
          <w:t>&lt;------------------------------------------------------------------------------------------------------------------------</w:t>
        </w:r>
      </w:ins>
    </w:p>
    <w:p w14:paraId="5DCC5D9C" w14:textId="2A759CD7" w:rsidR="00541E2B" w:rsidRPr="001941E4" w:rsidRDefault="00541E2B" w:rsidP="00541E2B">
      <w:pPr>
        <w:keepNext/>
        <w:keepLines/>
        <w:tabs>
          <w:tab w:val="left" w:pos="8352"/>
        </w:tabs>
        <w:spacing w:after="0"/>
        <w:jc w:val="center"/>
        <w:rPr>
          <w:ins w:id="131" w:author="zhaoxiaoxue" w:date="2023-04-06T11:32:00Z"/>
          <w:bCs/>
        </w:rPr>
      </w:pPr>
      <w:ins w:id="132" w:author="zhaoxiaoxue" w:date="2023-04-06T11:32:00Z">
        <w:r w:rsidRPr="001941E4">
          <w:rPr>
            <w:bCs/>
          </w:rPr>
          <w:t xml:space="preserve">Facility (Invoke = </w:t>
        </w:r>
      </w:ins>
      <w:ins w:id="133" w:author="zhaoxiaoxue" w:date="2023-04-06T11:42:00Z">
        <w:r w:rsidR="00533F2B" w:rsidRPr="00541E2B">
          <w:t>LCS-</w:t>
        </w:r>
        <w:proofErr w:type="spellStart"/>
        <w:r w:rsidR="00533F2B" w:rsidRPr="00541E2B">
          <w:t>P</w:t>
        </w:r>
        <w:r w:rsidR="00533F2B">
          <w:t>RUDisassociation</w:t>
        </w:r>
      </w:ins>
      <w:proofErr w:type="spellEnd"/>
      <w:ins w:id="134" w:author="zhaoxiaoxue" w:date="2023-04-06T11:32:00Z">
        <w:r w:rsidRPr="001941E4">
          <w:rPr>
            <w:bCs/>
          </w:rPr>
          <w:t xml:space="preserve"> (</w:t>
        </w:r>
      </w:ins>
      <w:proofErr w:type="spellStart"/>
      <w:ins w:id="135" w:author="zhaoxiaoxue" w:date="2023-04-06T11:44:00Z">
        <w:r w:rsidR="00533F2B">
          <w:rPr>
            <w:rFonts w:hint="eastAsia"/>
            <w:bCs/>
            <w:lang w:eastAsia="zh-CN"/>
          </w:rPr>
          <w:t>routingID</w:t>
        </w:r>
      </w:ins>
      <w:proofErr w:type="spellEnd"/>
      <w:ins w:id="136" w:author="zhaoxiaoxue" w:date="2023-04-06T11:32:00Z">
        <w:r w:rsidRPr="001941E4">
          <w:rPr>
            <w:bCs/>
          </w:rPr>
          <w:t>))</w:t>
        </w:r>
      </w:ins>
    </w:p>
    <w:p w14:paraId="04301499" w14:textId="77777777" w:rsidR="00541E2B" w:rsidRPr="001941E4" w:rsidRDefault="00541E2B" w:rsidP="00541E2B">
      <w:pPr>
        <w:keepNext/>
        <w:keepLines/>
        <w:tabs>
          <w:tab w:val="left" w:pos="8352"/>
        </w:tabs>
        <w:spacing w:after="0"/>
        <w:jc w:val="center"/>
        <w:rPr>
          <w:ins w:id="137" w:author="zhaoxiaoxue" w:date="2023-04-06T11:32:00Z"/>
          <w:bCs/>
        </w:rPr>
      </w:pPr>
    </w:p>
    <w:p w14:paraId="4392ECC7" w14:textId="77777777" w:rsidR="00541E2B" w:rsidRPr="001941E4" w:rsidRDefault="00541E2B" w:rsidP="00541E2B">
      <w:pPr>
        <w:keepNext/>
        <w:keepLines/>
        <w:tabs>
          <w:tab w:val="left" w:pos="8352"/>
        </w:tabs>
        <w:spacing w:after="0"/>
        <w:jc w:val="center"/>
        <w:rPr>
          <w:ins w:id="138" w:author="zhaoxiaoxue" w:date="2023-04-06T11:32:00Z"/>
          <w:bCs/>
        </w:rPr>
      </w:pPr>
      <w:ins w:id="139" w:author="zhaoxiaoxue" w:date="2023-04-06T11:32:00Z">
        <w:r w:rsidRPr="001941E4">
          <w:rPr>
            <w:bCs/>
          </w:rPr>
          <w:t>RELEASE COMPLETE</w:t>
        </w:r>
      </w:ins>
    </w:p>
    <w:p w14:paraId="769254CC" w14:textId="77777777" w:rsidR="00541E2B" w:rsidRPr="001941E4" w:rsidRDefault="00541E2B" w:rsidP="00541E2B">
      <w:pPr>
        <w:keepNext/>
        <w:keepLines/>
        <w:tabs>
          <w:tab w:val="left" w:pos="8352"/>
        </w:tabs>
        <w:spacing w:after="0"/>
        <w:jc w:val="center"/>
        <w:rPr>
          <w:ins w:id="140" w:author="zhaoxiaoxue" w:date="2023-04-06T11:32:00Z"/>
          <w:bCs/>
        </w:rPr>
      </w:pPr>
      <w:ins w:id="141" w:author="zhaoxiaoxue" w:date="2023-04-06T11:32:00Z">
        <w:r w:rsidRPr="001941E4">
          <w:rPr>
            <w:bCs/>
          </w:rPr>
          <w:t>------------------------------------------------------------------------------------------------------------------------&gt;</w:t>
        </w:r>
      </w:ins>
    </w:p>
    <w:p w14:paraId="66CC1363" w14:textId="4962AD93" w:rsidR="00541E2B" w:rsidRPr="001941E4" w:rsidRDefault="00541E2B" w:rsidP="00541E2B">
      <w:pPr>
        <w:keepNext/>
        <w:keepLines/>
        <w:tabs>
          <w:tab w:val="left" w:pos="8352"/>
        </w:tabs>
        <w:spacing w:after="0"/>
        <w:jc w:val="center"/>
        <w:rPr>
          <w:ins w:id="142" w:author="zhaoxiaoxue" w:date="2023-04-06T11:32:00Z"/>
          <w:bCs/>
        </w:rPr>
      </w:pPr>
      <w:ins w:id="143" w:author="zhaoxiaoxue" w:date="2023-04-06T11:32:00Z">
        <w:r w:rsidRPr="001941E4">
          <w:rPr>
            <w:bCs/>
          </w:rPr>
          <w:t xml:space="preserve">Facility (Return result = </w:t>
        </w:r>
      </w:ins>
      <w:ins w:id="144" w:author="zhaoxiaoxue" w:date="2023-04-06T11:44:00Z">
        <w:r w:rsidR="00533F2B" w:rsidRPr="00541E2B">
          <w:t>LCS-</w:t>
        </w:r>
        <w:proofErr w:type="spellStart"/>
        <w:r w:rsidR="00533F2B" w:rsidRPr="00541E2B">
          <w:t>P</w:t>
        </w:r>
        <w:r w:rsidR="00533F2B">
          <w:t>RUDisassociation</w:t>
        </w:r>
      </w:ins>
      <w:proofErr w:type="spellEnd"/>
      <w:ins w:id="145" w:author="zhaoxiaoxue" w:date="2023-04-06T11:32:00Z">
        <w:r w:rsidRPr="001941E4">
          <w:rPr>
            <w:bCs/>
          </w:rPr>
          <w:t>)</w:t>
        </w:r>
      </w:ins>
    </w:p>
    <w:p w14:paraId="3E10B1C7" w14:textId="77777777" w:rsidR="00541E2B" w:rsidRPr="001941E4" w:rsidRDefault="00541E2B" w:rsidP="00541E2B">
      <w:pPr>
        <w:keepNext/>
        <w:keepLines/>
        <w:tabs>
          <w:tab w:val="left" w:pos="8352"/>
        </w:tabs>
        <w:spacing w:after="0"/>
        <w:jc w:val="center"/>
        <w:rPr>
          <w:ins w:id="146" w:author="zhaoxiaoxue" w:date="2023-04-06T11:32:00Z"/>
          <w:bCs/>
        </w:rPr>
      </w:pPr>
    </w:p>
    <w:p w14:paraId="2180FFF4" w14:textId="77777777" w:rsidR="00541E2B" w:rsidRPr="001941E4" w:rsidRDefault="00541E2B" w:rsidP="00541E2B">
      <w:pPr>
        <w:keepNext/>
        <w:keepLines/>
        <w:tabs>
          <w:tab w:val="left" w:pos="8352"/>
        </w:tabs>
        <w:spacing w:after="0"/>
        <w:jc w:val="center"/>
        <w:rPr>
          <w:ins w:id="147" w:author="zhaoxiaoxue" w:date="2023-04-06T11:32:00Z"/>
          <w:bCs/>
        </w:rPr>
      </w:pPr>
      <w:ins w:id="148" w:author="zhaoxiaoxue" w:date="2023-04-06T11:32:00Z">
        <w:r w:rsidRPr="001941E4">
          <w:rPr>
            <w:bCs/>
          </w:rPr>
          <w:t>RELEASE COMPLETE</w:t>
        </w:r>
      </w:ins>
    </w:p>
    <w:p w14:paraId="6CE7F341" w14:textId="77777777" w:rsidR="00541E2B" w:rsidRPr="001941E4" w:rsidRDefault="00541E2B" w:rsidP="00541E2B">
      <w:pPr>
        <w:keepNext/>
        <w:keepLines/>
        <w:tabs>
          <w:tab w:val="left" w:pos="8352"/>
        </w:tabs>
        <w:spacing w:after="0"/>
        <w:jc w:val="center"/>
        <w:rPr>
          <w:ins w:id="149" w:author="zhaoxiaoxue" w:date="2023-04-06T11:32:00Z"/>
          <w:bCs/>
        </w:rPr>
      </w:pPr>
      <w:ins w:id="150" w:author="zhaoxiaoxue" w:date="2023-04-06T11:32:00Z">
        <w:r w:rsidRPr="001941E4">
          <w:rPr>
            <w:bCs/>
          </w:rPr>
          <w:t>-  -  -  -  -  -  -  -  -  -  -  -  -  -  -  -  -  -  -  -  -  -  -  -  -  -  -  -  -  -  -  -  -  -  -  -  -  -  -  -  -  -  -  -  -  -  -  -&gt;</w:t>
        </w:r>
      </w:ins>
    </w:p>
    <w:p w14:paraId="196BE69F" w14:textId="77777777" w:rsidR="00541E2B" w:rsidRPr="001941E4" w:rsidRDefault="00541E2B" w:rsidP="00541E2B">
      <w:pPr>
        <w:keepNext/>
        <w:keepLines/>
        <w:tabs>
          <w:tab w:val="left" w:pos="8352"/>
        </w:tabs>
        <w:spacing w:after="0"/>
        <w:jc w:val="center"/>
        <w:rPr>
          <w:ins w:id="151" w:author="zhaoxiaoxue" w:date="2023-04-06T11:32:00Z"/>
          <w:bCs/>
        </w:rPr>
      </w:pPr>
      <w:ins w:id="152" w:author="zhaoxiaoxue" w:date="2023-04-06T11:32:00Z">
        <w:r w:rsidRPr="001941E4">
          <w:rPr>
            <w:bCs/>
          </w:rPr>
          <w:t>Facility (Return error (Error))</w:t>
        </w:r>
      </w:ins>
    </w:p>
    <w:p w14:paraId="5B7B2BB7" w14:textId="77777777" w:rsidR="00541E2B" w:rsidRPr="001941E4" w:rsidRDefault="00541E2B" w:rsidP="00541E2B">
      <w:pPr>
        <w:keepNext/>
        <w:keepLines/>
        <w:tabs>
          <w:tab w:val="left" w:pos="8352"/>
        </w:tabs>
        <w:spacing w:after="0"/>
        <w:jc w:val="center"/>
        <w:rPr>
          <w:ins w:id="153" w:author="zhaoxiaoxue" w:date="2023-04-06T11:32:00Z"/>
          <w:bCs/>
        </w:rPr>
      </w:pPr>
    </w:p>
    <w:p w14:paraId="1F48F009" w14:textId="77777777" w:rsidR="00541E2B" w:rsidRPr="001941E4" w:rsidRDefault="00541E2B" w:rsidP="00541E2B">
      <w:pPr>
        <w:keepNext/>
        <w:keepLines/>
        <w:tabs>
          <w:tab w:val="left" w:pos="8352"/>
        </w:tabs>
        <w:spacing w:after="0"/>
        <w:jc w:val="center"/>
        <w:rPr>
          <w:ins w:id="154" w:author="zhaoxiaoxue" w:date="2023-04-06T11:32:00Z"/>
          <w:bCs/>
        </w:rPr>
      </w:pPr>
      <w:ins w:id="155" w:author="zhaoxiaoxue" w:date="2023-04-06T11:32:00Z">
        <w:r w:rsidRPr="001941E4">
          <w:rPr>
            <w:bCs/>
          </w:rPr>
          <w:t>RELEASE COMPLETE</w:t>
        </w:r>
      </w:ins>
    </w:p>
    <w:p w14:paraId="4C2D59F8" w14:textId="77777777" w:rsidR="00541E2B" w:rsidRPr="001941E4" w:rsidRDefault="00541E2B" w:rsidP="00541E2B">
      <w:pPr>
        <w:keepNext/>
        <w:keepLines/>
        <w:tabs>
          <w:tab w:val="left" w:pos="8352"/>
        </w:tabs>
        <w:spacing w:after="0"/>
        <w:jc w:val="center"/>
        <w:rPr>
          <w:ins w:id="156" w:author="zhaoxiaoxue" w:date="2023-04-06T11:32:00Z"/>
          <w:bCs/>
        </w:rPr>
      </w:pPr>
      <w:ins w:id="157" w:author="zhaoxiaoxue" w:date="2023-04-06T11:32:00Z">
        <w:r w:rsidRPr="001941E4">
          <w:rPr>
            <w:bCs/>
          </w:rPr>
          <w:t>-  -  -  -  -  -  -  -  -  -  -  -  -  -  -  -  -  -  -  -  -  -  -  -  -  -  -  -  -  -  -  -  -  -  -  -  -  -  -  -  -  -  -  -  -  -  -  -&gt;</w:t>
        </w:r>
      </w:ins>
    </w:p>
    <w:p w14:paraId="02E14AA0" w14:textId="77777777" w:rsidR="00541E2B" w:rsidRPr="001941E4" w:rsidRDefault="00541E2B" w:rsidP="00541E2B">
      <w:pPr>
        <w:keepNext/>
        <w:keepLines/>
        <w:tabs>
          <w:tab w:val="left" w:pos="8352"/>
        </w:tabs>
        <w:spacing w:after="0"/>
        <w:jc w:val="center"/>
        <w:rPr>
          <w:ins w:id="158" w:author="zhaoxiaoxue" w:date="2023-04-06T11:32:00Z"/>
          <w:bCs/>
        </w:rPr>
      </w:pPr>
      <w:ins w:id="159" w:author="zhaoxiaoxue" w:date="2023-04-06T11:32:00Z">
        <w:r w:rsidRPr="001941E4">
          <w:rPr>
            <w:bCs/>
          </w:rPr>
          <w:t>Facility (Reject (</w:t>
        </w:r>
        <w:proofErr w:type="spellStart"/>
        <w:r w:rsidRPr="001941E4">
          <w:rPr>
            <w:bCs/>
          </w:rPr>
          <w:t>Invoke_problem</w:t>
        </w:r>
        <w:proofErr w:type="spellEnd"/>
        <w:r w:rsidRPr="001941E4">
          <w:rPr>
            <w:bCs/>
          </w:rPr>
          <w:t>))</w:t>
        </w:r>
      </w:ins>
    </w:p>
    <w:p w14:paraId="17F89333" w14:textId="77777777" w:rsidR="00541E2B" w:rsidRPr="001941E4" w:rsidRDefault="00541E2B" w:rsidP="00541E2B">
      <w:pPr>
        <w:keepNext/>
        <w:keepLines/>
        <w:tabs>
          <w:tab w:val="left" w:pos="8352"/>
        </w:tabs>
        <w:spacing w:after="0"/>
        <w:jc w:val="center"/>
        <w:rPr>
          <w:ins w:id="160" w:author="zhaoxiaoxue" w:date="2023-04-06T11:32:00Z"/>
          <w:bCs/>
        </w:rPr>
      </w:pPr>
    </w:p>
    <w:p w14:paraId="3633D26A" w14:textId="77777777" w:rsidR="00541E2B" w:rsidRPr="001941E4" w:rsidRDefault="00541E2B" w:rsidP="00541E2B">
      <w:pPr>
        <w:keepNext/>
        <w:keepLines/>
        <w:tabs>
          <w:tab w:val="left" w:pos="8352"/>
        </w:tabs>
        <w:spacing w:after="0"/>
        <w:jc w:val="center"/>
        <w:rPr>
          <w:ins w:id="161" w:author="zhaoxiaoxue" w:date="2023-04-06T11:32:00Z"/>
          <w:bCs/>
        </w:rPr>
      </w:pPr>
      <w:ins w:id="162" w:author="zhaoxiaoxue" w:date="2023-04-06T11:32:00Z">
        <w:r w:rsidRPr="001941E4">
          <w:rPr>
            <w:bCs/>
          </w:rPr>
          <w:t>RELEASE COMPLETE</w:t>
        </w:r>
      </w:ins>
    </w:p>
    <w:p w14:paraId="7D1BF08A" w14:textId="77777777" w:rsidR="00541E2B" w:rsidRPr="001941E4" w:rsidRDefault="00541E2B" w:rsidP="00541E2B">
      <w:pPr>
        <w:keepNext/>
        <w:keepLines/>
        <w:tabs>
          <w:tab w:val="left" w:pos="8352"/>
        </w:tabs>
        <w:spacing w:after="0"/>
        <w:jc w:val="center"/>
        <w:rPr>
          <w:ins w:id="163" w:author="zhaoxiaoxue" w:date="2023-04-06T11:32:00Z"/>
          <w:bCs/>
        </w:rPr>
      </w:pPr>
      <w:ins w:id="164" w:author="zhaoxiaoxue" w:date="2023-04-06T11:32:00Z">
        <w:r w:rsidRPr="001941E4">
          <w:rPr>
            <w:bCs/>
          </w:rPr>
          <w:t>&lt;-  -  -  -  -  -  -  -  -  -  -  -  -  -  -  -  -  -  -  -  -  -  -  -  -  -  -  -  -  -  -  -  -  -  -  -  -  -  -  -  -  -  -  -  -  -  -  -</w:t>
        </w:r>
      </w:ins>
    </w:p>
    <w:p w14:paraId="33E7DBA4" w14:textId="77777777" w:rsidR="00541E2B" w:rsidRPr="001941E4" w:rsidRDefault="00541E2B" w:rsidP="00541E2B">
      <w:pPr>
        <w:rPr>
          <w:ins w:id="165" w:author="zhaoxiaoxue" w:date="2023-04-06T11:32:00Z"/>
          <w:bCs/>
        </w:rPr>
      </w:pPr>
    </w:p>
    <w:p w14:paraId="60E1DFA5" w14:textId="18B1D155" w:rsidR="00541E2B" w:rsidRDefault="00541E2B" w:rsidP="00541E2B">
      <w:pPr>
        <w:pStyle w:val="TF"/>
        <w:rPr>
          <w:ins w:id="166" w:author="zhaoxiaoxue" w:date="2023-04-06T11:32:00Z"/>
        </w:rPr>
      </w:pPr>
      <w:ins w:id="167" w:author="zhaoxiaoxue" w:date="2023-04-06T11:32:00Z">
        <w:r>
          <w:t>Figure 5</w:t>
        </w:r>
        <w:r w:rsidRPr="00A7451F">
          <w:t>.2.1.</w:t>
        </w:r>
      </w:ins>
      <w:ins w:id="168" w:author="zhaoxiaoxue" w:date="2023-04-06T11:45:00Z">
        <w:r w:rsidR="00533F2B">
          <w:rPr>
            <w:rFonts w:hint="eastAsia"/>
            <w:lang w:eastAsia="zh-CN"/>
          </w:rPr>
          <w:t>x</w:t>
        </w:r>
      </w:ins>
      <w:ins w:id="169" w:author="zhaoxiaoxue" w:date="2023-04-06T11:32:00Z">
        <w:r>
          <w:t>.2.1:</w:t>
        </w:r>
      </w:ins>
      <w:ins w:id="170" w:author="zhaoxiaoxue" w:date="2023-04-06T13:44:00Z">
        <w:r w:rsidR="00327D50">
          <w:t xml:space="preserve"> Supplementary Services</w:t>
        </w:r>
      </w:ins>
      <w:ins w:id="171" w:author="zhaoxiaoxue" w:date="2023-04-06T11:32:00Z">
        <w:r>
          <w:t xml:space="preserve"> </w:t>
        </w:r>
      </w:ins>
      <w:ins w:id="172" w:author="zhaoxiaoxue" w:date="2023-04-06T11:45:00Z">
        <w:r w:rsidR="00533F2B">
          <w:t>PRU-</w:t>
        </w:r>
        <w:r w:rsidR="00533F2B" w:rsidRPr="00644984">
          <w:t>Disassociation</w:t>
        </w:r>
      </w:ins>
    </w:p>
    <w:p w14:paraId="535C94D1" w14:textId="77777777" w:rsidR="00327D50" w:rsidRPr="000F688B" w:rsidRDefault="00327D50" w:rsidP="00327D50">
      <w:pPr>
        <w:pStyle w:val="NO"/>
        <w:rPr>
          <w:ins w:id="173" w:author="zhaoxiaoxue" w:date="2023-04-06T13:45:00Z"/>
        </w:rPr>
      </w:pPr>
      <w:ins w:id="174" w:author="zhaoxiaoxue" w:date="2023-04-06T13:45:00Z">
        <w:r w:rsidRPr="000F688B">
          <w:t>NOTE:</w:t>
        </w:r>
        <w:r w:rsidRPr="000F688B">
          <w:tab/>
          <w:t xml:space="preserve">Only the following IEs defined in </w:t>
        </w:r>
        <w:r w:rsidRPr="00327D50">
          <w:rPr>
            <w:lang w:eastAsia="zh-CN"/>
          </w:rPr>
          <w:t>PRU-Disassociation</w:t>
        </w:r>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14:paraId="412A4846" w14:textId="40B31B81" w:rsidR="00327D50" w:rsidRDefault="00327D50" w:rsidP="00327D50">
      <w:pPr>
        <w:pStyle w:val="B1"/>
        <w:rPr>
          <w:ins w:id="175" w:author="zhaoxiaoxue" w:date="2023-04-06T13:45:00Z"/>
          <w:lang w:eastAsia="zh-CN"/>
        </w:rPr>
      </w:pPr>
      <w:ins w:id="176" w:author="zhaoxiaoxue" w:date="2023-04-06T13:45:00Z">
        <w:r w:rsidRPr="000F688B">
          <w:rPr>
            <w:lang w:val="en-US" w:eastAsia="zh-CN"/>
          </w:rPr>
          <w:t>-</w:t>
        </w:r>
        <w:r w:rsidRPr="000F688B">
          <w:rPr>
            <w:lang w:val="en-US" w:eastAsia="zh-CN"/>
          </w:rPr>
          <w:tab/>
        </w:r>
        <w:proofErr w:type="spellStart"/>
        <w:proofErr w:type="gramStart"/>
        <w:r>
          <w:rPr>
            <w:rFonts w:hint="eastAsia"/>
            <w:bCs/>
            <w:lang w:eastAsia="zh-CN"/>
          </w:rPr>
          <w:t>routingID</w:t>
        </w:r>
        <w:proofErr w:type="spellEnd"/>
        <w:proofErr w:type="gramEnd"/>
      </w:ins>
    </w:p>
    <w:p w14:paraId="5C298A7F" w14:textId="55E8488F" w:rsidR="00546DF6" w:rsidRDefault="00546DF6" w:rsidP="00546DF6">
      <w:pPr>
        <w:pStyle w:val="EditorsNote"/>
        <w:rPr>
          <w:ins w:id="177" w:author="zhaoxiaoxue" w:date="2023-04-06T14:49:00Z"/>
          <w:lang w:eastAsia="ko-KR"/>
        </w:rPr>
      </w:pPr>
      <w:bookmarkStart w:id="178" w:name="OLE_LINK3"/>
      <w:bookmarkStart w:id="179" w:name="OLE_LINK4"/>
      <w:ins w:id="180" w:author="zhaoxiaoxue" w:date="2023-04-06T14:49:00Z">
        <w:r>
          <w:rPr>
            <w:lang w:eastAsia="ko-KR"/>
          </w:rPr>
          <w:t>Editor's note</w:t>
        </w:r>
        <w:bookmarkEnd w:id="178"/>
        <w:bookmarkEnd w:id="179"/>
        <w:r>
          <w:rPr>
            <w:lang w:eastAsia="ko-KR"/>
          </w:rPr>
          <w:t>:</w:t>
        </w:r>
        <w:r>
          <w:rPr>
            <w:lang w:eastAsia="ko-KR"/>
          </w:rPr>
          <w:tab/>
          <w:t xml:space="preserve">It is FFS </w:t>
        </w:r>
        <w:r>
          <w:rPr>
            <w:rFonts w:hint="eastAsia"/>
            <w:lang w:eastAsia="zh-CN"/>
          </w:rPr>
          <w:t>whether</w:t>
        </w:r>
        <w:r>
          <w:rPr>
            <w:lang w:eastAsia="ko-KR"/>
          </w:rPr>
          <w:t xml:space="preserve"> to </w:t>
        </w:r>
        <w:r>
          <w:rPr>
            <w:lang w:eastAsia="zh-CN"/>
          </w:rPr>
          <w:t>us</w:t>
        </w:r>
        <w:r>
          <w:rPr>
            <w:rFonts w:hint="eastAsia"/>
            <w:lang w:eastAsia="zh-CN"/>
          </w:rPr>
          <w:t>e</w:t>
        </w:r>
        <w:r w:rsidRPr="00947EEC">
          <w:rPr>
            <w:lang w:eastAsia="zh-CN"/>
          </w:rPr>
          <w:t xml:space="preserve"> </w:t>
        </w:r>
        <w:proofErr w:type="spellStart"/>
        <w:r>
          <w:rPr>
            <w:rFonts w:hint="eastAsia"/>
            <w:bCs/>
            <w:lang w:eastAsia="zh-CN"/>
          </w:rPr>
          <w:t>routingID</w:t>
        </w:r>
        <w:proofErr w:type="spellEnd"/>
        <w:r>
          <w:rPr>
            <w:rFonts w:hint="eastAsia"/>
            <w:lang w:eastAsia="zh-CN"/>
          </w:rPr>
          <w:t xml:space="preserve"> as the IE names for supporting</w:t>
        </w:r>
        <w:r w:rsidRPr="008940E1">
          <w:t xml:space="preserve"> </w:t>
        </w:r>
        <w:r w:rsidRPr="00541E2B">
          <w:t>PRU-</w:t>
        </w:r>
        <w:r>
          <w:rPr>
            <w:rFonts w:hint="eastAsia"/>
            <w:lang w:eastAsia="zh-CN"/>
          </w:rPr>
          <w:t>Disa</w:t>
        </w:r>
        <w:r w:rsidRPr="00541E2B">
          <w:t>ssociation</w:t>
        </w:r>
        <w:r>
          <w:rPr>
            <w:rFonts w:hint="eastAsia"/>
            <w:noProof/>
            <w:lang w:eastAsia="zh-CN"/>
          </w:rPr>
          <w:t>.</w:t>
        </w:r>
      </w:ins>
    </w:p>
    <w:p w14:paraId="5724EC48" w14:textId="05F7CA94" w:rsidR="003D3447" w:rsidRPr="00546DF6" w:rsidDel="003D3447" w:rsidRDefault="003D3447" w:rsidP="00576DFC">
      <w:pPr>
        <w:rPr>
          <w:del w:id="181" w:author="zhaoxiaoxue" w:date="2023-04-06T10:52:00Z"/>
          <w:noProof/>
          <w:lang w:eastAsia="zh-CN"/>
        </w:rPr>
      </w:pPr>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460E28" w14:textId="3C8C4A43" w:rsidR="0048182D" w:rsidRPr="000E16D0" w:rsidRDefault="0048182D" w:rsidP="0048182D">
      <w:pPr>
        <w:pStyle w:val="4"/>
        <w:rPr>
          <w:ins w:id="182" w:author="zhaoxiaoxue" w:date="2023-04-06T11:45:00Z"/>
        </w:rPr>
      </w:pPr>
      <w:bookmarkStart w:id="183" w:name="_Toc26193027"/>
      <w:bookmarkStart w:id="184" w:name="_Toc26193099"/>
      <w:bookmarkStart w:id="185" w:name="_Toc35266502"/>
      <w:bookmarkStart w:id="186" w:name="_Toc43195261"/>
      <w:bookmarkStart w:id="187" w:name="_Toc45264015"/>
      <w:bookmarkStart w:id="188" w:name="_Toc92299357"/>
      <w:bookmarkStart w:id="189" w:name="_Toc131183918"/>
      <w:bookmarkStart w:id="190" w:name="_Toc34303590"/>
      <w:bookmarkStart w:id="191" w:name="_Toc34403872"/>
      <w:bookmarkStart w:id="192" w:name="_Toc45281894"/>
      <w:bookmarkStart w:id="193" w:name="_Toc51933124"/>
      <w:bookmarkStart w:id="194" w:name="_Toc123645037"/>
      <w:bookmarkEnd w:id="26"/>
      <w:bookmarkEnd w:id="27"/>
      <w:bookmarkEnd w:id="28"/>
      <w:bookmarkEnd w:id="29"/>
      <w:bookmarkEnd w:id="30"/>
      <w:ins w:id="195" w:author="zhaoxiaoxue" w:date="2023-04-06T11:45:00Z">
        <w:r w:rsidRPr="000E16D0">
          <w:rPr>
            <w:rFonts w:hint="eastAsia"/>
          </w:rPr>
          <w:t>5.</w:t>
        </w:r>
        <w:r>
          <w:rPr>
            <w:rFonts w:hint="eastAsia"/>
          </w:rPr>
          <w:t>2.</w:t>
        </w:r>
        <w:r>
          <w:rPr>
            <w:rFonts w:hint="eastAsia"/>
            <w:lang w:eastAsia="zh-CN"/>
          </w:rPr>
          <w:t>2</w:t>
        </w:r>
        <w:proofErr w:type="gramStart"/>
        <w:r w:rsidRPr="000E16D0">
          <w:rPr>
            <w:rFonts w:hint="eastAsia"/>
          </w:rPr>
          <w:t>.</w:t>
        </w:r>
      </w:ins>
      <w:ins w:id="196" w:author="zhaoxiaoxue" w:date="2023-04-06T11:47:00Z">
        <w:r w:rsidR="00F93EB7">
          <w:rPr>
            <w:rFonts w:hint="eastAsia"/>
            <w:lang w:eastAsia="zh-CN"/>
          </w:rPr>
          <w:t>a</w:t>
        </w:r>
      </w:ins>
      <w:proofErr w:type="gramEnd"/>
      <w:ins w:id="197" w:author="zhaoxiaoxue" w:date="2023-04-06T11:45:00Z">
        <w:r>
          <w:rPr>
            <w:rFonts w:hint="eastAsia"/>
          </w:rPr>
          <w:tab/>
        </w:r>
      </w:ins>
      <w:ins w:id="198" w:author="zhaoxiaoxue" w:date="2023-04-06T11:46:00Z">
        <w:r>
          <w:rPr>
            <w:rFonts w:hint="eastAsia"/>
            <w:lang w:eastAsia="zh-CN"/>
          </w:rPr>
          <w:t>PRU initiated</w:t>
        </w:r>
      </w:ins>
      <w:ins w:id="199" w:author="zhaoxiaoxue" w:date="2023-04-06T11:45:00Z">
        <w:r w:rsidRPr="000E16D0">
          <w:rPr>
            <w:rFonts w:hint="eastAsia"/>
          </w:rPr>
          <w:t xml:space="preserve"> </w:t>
        </w:r>
      </w:ins>
      <w:bookmarkEnd w:id="183"/>
      <w:bookmarkEnd w:id="184"/>
      <w:bookmarkEnd w:id="185"/>
      <w:bookmarkEnd w:id="186"/>
      <w:bookmarkEnd w:id="187"/>
      <w:bookmarkEnd w:id="188"/>
      <w:bookmarkEnd w:id="189"/>
      <w:ins w:id="200" w:author="zhaoxiaoxue" w:date="2023-04-06T11:46:00Z">
        <w:r>
          <w:t>PRU-</w:t>
        </w:r>
        <w:r w:rsidRPr="00644984">
          <w:t>Disassociation</w:t>
        </w:r>
      </w:ins>
    </w:p>
    <w:p w14:paraId="1499F1D2" w14:textId="13A24B8E" w:rsidR="0048182D" w:rsidRDefault="0048182D" w:rsidP="0048182D">
      <w:pPr>
        <w:pStyle w:val="5"/>
        <w:rPr>
          <w:ins w:id="201" w:author="zhaoxiaoxue" w:date="2023-04-06T11:45:00Z"/>
          <w:lang w:eastAsia="zh-CN"/>
        </w:rPr>
      </w:pPr>
      <w:bookmarkStart w:id="202" w:name="_Toc26193028"/>
      <w:bookmarkStart w:id="203" w:name="_Toc26193100"/>
      <w:bookmarkStart w:id="204" w:name="_Toc35266503"/>
      <w:bookmarkStart w:id="205" w:name="_Toc43195262"/>
      <w:bookmarkStart w:id="206" w:name="_Toc45264016"/>
      <w:bookmarkStart w:id="207" w:name="_Toc92299358"/>
      <w:bookmarkStart w:id="208" w:name="_Toc131183919"/>
      <w:ins w:id="209" w:author="zhaoxiaoxue" w:date="2023-04-06T11:45:00Z">
        <w:r w:rsidRPr="000E16D0">
          <w:rPr>
            <w:rFonts w:hint="eastAsia"/>
          </w:rPr>
          <w:t>5.</w:t>
        </w:r>
        <w:r>
          <w:rPr>
            <w:rFonts w:hint="eastAsia"/>
          </w:rPr>
          <w:t>2.</w:t>
        </w:r>
        <w:r>
          <w:rPr>
            <w:rFonts w:hint="eastAsia"/>
            <w:lang w:eastAsia="zh-CN"/>
          </w:rPr>
          <w:t>2</w:t>
        </w:r>
        <w:proofErr w:type="gramStart"/>
        <w:r w:rsidR="00F93EB7">
          <w:rPr>
            <w:rFonts w:hint="eastAsia"/>
          </w:rPr>
          <w:t>.</w:t>
        </w:r>
      </w:ins>
      <w:ins w:id="210" w:author="zhaoxiaoxue" w:date="2023-04-06T11:47:00Z">
        <w:r w:rsidR="00F93EB7">
          <w:rPr>
            <w:rFonts w:hint="eastAsia"/>
            <w:lang w:eastAsia="zh-CN"/>
          </w:rPr>
          <w:t>a</w:t>
        </w:r>
      </w:ins>
      <w:ins w:id="211" w:author="zhaoxiaoxue" w:date="2023-04-06T11:45:00Z">
        <w:r>
          <w:rPr>
            <w:rFonts w:hint="eastAsia"/>
          </w:rPr>
          <w:t>.1</w:t>
        </w:r>
        <w:proofErr w:type="gramEnd"/>
        <w:r>
          <w:rPr>
            <w:rFonts w:hint="eastAsia"/>
          </w:rPr>
          <w:tab/>
          <w:t>General</w:t>
        </w:r>
        <w:bookmarkEnd w:id="202"/>
        <w:bookmarkEnd w:id="203"/>
        <w:bookmarkEnd w:id="204"/>
        <w:bookmarkEnd w:id="205"/>
        <w:bookmarkEnd w:id="206"/>
        <w:bookmarkEnd w:id="207"/>
        <w:bookmarkEnd w:id="208"/>
      </w:ins>
    </w:p>
    <w:p w14:paraId="0F7E0822" w14:textId="58ECCB80" w:rsidR="00F47953" w:rsidRDefault="00F47953" w:rsidP="00F47953">
      <w:pPr>
        <w:rPr>
          <w:ins w:id="212" w:author="zhaoxiaoxue" w:date="2023-04-06T12:22:00Z"/>
          <w:lang w:eastAsia="zh-CN"/>
        </w:rPr>
      </w:pPr>
      <w:ins w:id="213" w:author="zhaoxiaoxue" w:date="2023-04-06T12:22:00Z">
        <w:r>
          <w:t xml:space="preserve">The supplementary services </w:t>
        </w:r>
        <w:r w:rsidRPr="00644984">
          <w:t>PRU- Disassociation</w:t>
        </w:r>
        <w:r>
          <w:t xml:space="preserve"> operation enables the </w:t>
        </w:r>
        <w:r>
          <w:rPr>
            <w:rFonts w:hint="eastAsia"/>
            <w:lang w:eastAsia="zh-CN"/>
          </w:rPr>
          <w:t>PRU</w:t>
        </w:r>
        <w:r>
          <w:t xml:space="preserve"> to </w:t>
        </w:r>
        <w:r w:rsidRPr="008E3220">
          <w:rPr>
            <w:lang w:eastAsia="en-GB"/>
          </w:rPr>
          <w:t>disassociate</w:t>
        </w:r>
        <w:r>
          <w:t xml:space="preserve"> </w:t>
        </w:r>
      </w:ins>
      <w:ins w:id="214" w:author="zhaoxiaoxue" w:date="2023-04-10T11:11:00Z">
        <w:r w:rsidR="008F0C1D">
          <w:rPr>
            <w:rFonts w:hint="eastAsia"/>
            <w:lang w:eastAsia="zh-CN"/>
          </w:rPr>
          <w:t xml:space="preserve">with </w:t>
        </w:r>
      </w:ins>
      <w:ins w:id="215" w:author="zhaoxiaoxue" w:date="2023-04-06T12:22:00Z">
        <w:r>
          <w:rPr>
            <w:rFonts w:hint="eastAsia"/>
            <w:lang w:eastAsia="zh-CN"/>
          </w:rPr>
          <w:t xml:space="preserve">the </w:t>
        </w:r>
      </w:ins>
      <w:ins w:id="216" w:author="zhaoxiaoxue" w:date="2023-04-06T12:23:00Z">
        <w:r>
          <w:rPr>
            <w:rFonts w:hint="eastAsia"/>
            <w:lang w:eastAsia="zh-CN"/>
          </w:rPr>
          <w:t>serving</w:t>
        </w:r>
      </w:ins>
      <w:ins w:id="217" w:author="zhaoxiaoxue" w:date="2023-04-06T12:22:00Z">
        <w:r>
          <w:rPr>
            <w:rFonts w:hint="eastAsia"/>
            <w:lang w:eastAsia="zh-CN"/>
          </w:rPr>
          <w:t xml:space="preserve"> </w:t>
        </w:r>
      </w:ins>
      <w:ins w:id="218" w:author="zhaoxiaoxue" w:date="2023-04-06T12:23:00Z">
        <w:r>
          <w:rPr>
            <w:rFonts w:hint="eastAsia"/>
            <w:lang w:eastAsia="zh-CN"/>
          </w:rPr>
          <w:t xml:space="preserve">LMF </w:t>
        </w:r>
      </w:ins>
      <w:ins w:id="219" w:author="zhaoxiaoxue" w:date="2023-04-06T12:22:00Z">
        <w:r>
          <w:t>using NAS signalling as described in 3GPP TS 23.273 [2] clause 6.</w:t>
        </w:r>
        <w:r>
          <w:rPr>
            <w:rFonts w:hint="eastAsia"/>
            <w:lang w:eastAsia="zh-CN"/>
          </w:rPr>
          <w:t>17</w:t>
        </w:r>
        <w:r>
          <w:t>.</w:t>
        </w:r>
      </w:ins>
      <w:ins w:id="220" w:author="zhaoxiaoxue" w:date="2023-04-06T12:23:00Z">
        <w:r>
          <w:rPr>
            <w:rFonts w:hint="eastAsia"/>
            <w:lang w:eastAsia="zh-CN"/>
          </w:rPr>
          <w:t>3</w:t>
        </w:r>
      </w:ins>
      <w:ins w:id="221" w:author="zhaoxiaoxue" w:date="2023-04-06T12:22:00Z">
        <w:r>
          <w:t>. The supplementary services PRU-</w:t>
        </w:r>
        <w:r w:rsidRPr="00644984">
          <w:t>Disassociation</w:t>
        </w:r>
        <w:r>
          <w:t xml:space="preserve"> messages are transported using the </w:t>
        </w:r>
      </w:ins>
      <w:ins w:id="222" w:author="zhaoxiaoxue" w:date="2023-04-06T12:23:00Z">
        <w:r>
          <w:rPr>
            <w:rFonts w:hint="eastAsia"/>
            <w:lang w:eastAsia="zh-CN"/>
          </w:rPr>
          <w:t>U</w:t>
        </w:r>
      </w:ins>
      <w:ins w:id="223" w:author="zhaoxiaoxue" w:date="2023-04-06T12:22:00Z">
        <w:r>
          <w:t xml:space="preserve">L NAS Transport message and the </w:t>
        </w:r>
      </w:ins>
      <w:ins w:id="224" w:author="zhaoxiaoxue" w:date="2023-04-06T12:23:00Z">
        <w:r>
          <w:rPr>
            <w:rFonts w:hint="eastAsia"/>
            <w:lang w:eastAsia="zh-CN"/>
          </w:rPr>
          <w:t>D</w:t>
        </w:r>
      </w:ins>
      <w:ins w:id="225" w:author="zhaoxiaoxue" w:date="2023-04-06T12:22:00Z">
        <w:r>
          <w:t>L NAS Transport message defined in 3GPP TS 24.501 [3]. Figure 5.</w:t>
        </w:r>
        <w:r w:rsidRPr="00A7451F">
          <w:t>2.</w:t>
        </w:r>
      </w:ins>
      <w:ins w:id="226" w:author="zhaoxiaoxue" w:date="2023-04-06T12:25:00Z">
        <w:r w:rsidR="00DF442C">
          <w:rPr>
            <w:rFonts w:hint="eastAsia"/>
            <w:lang w:eastAsia="zh-CN"/>
          </w:rPr>
          <w:t>2</w:t>
        </w:r>
      </w:ins>
      <w:ins w:id="227" w:author="zhaoxiaoxue" w:date="2023-04-06T12:22:00Z">
        <w:r>
          <w:t>.</w:t>
        </w:r>
      </w:ins>
      <w:ins w:id="228" w:author="zhaoxiaoxue" w:date="2023-04-06T12:25:00Z">
        <w:r w:rsidR="00DF442C">
          <w:rPr>
            <w:rFonts w:hint="eastAsia"/>
            <w:lang w:eastAsia="zh-CN"/>
          </w:rPr>
          <w:t>a</w:t>
        </w:r>
      </w:ins>
      <w:ins w:id="229" w:author="zhaoxiaoxue" w:date="2023-04-06T12:22:00Z">
        <w:r>
          <w:t>.1</w:t>
        </w:r>
        <w:r>
          <w:rPr>
            <w:rFonts w:hint="eastAsia"/>
            <w:lang w:eastAsia="zh-CN"/>
          </w:rPr>
          <w:t>.</w:t>
        </w:r>
        <w:r>
          <w:t>1 illustrates an example of the NAS signalling transport.</w:t>
        </w:r>
      </w:ins>
    </w:p>
    <w:p w14:paraId="20BF942B" w14:textId="1154E388" w:rsidR="00B96A6D" w:rsidRPr="00F47953" w:rsidRDefault="00FC52EB" w:rsidP="00B96A6D">
      <w:pPr>
        <w:rPr>
          <w:noProof/>
          <w:lang w:eastAsia="zh-CN"/>
        </w:rPr>
      </w:pPr>
      <w:ins w:id="230" w:author="zhaoxiaoxue" w:date="2023-04-06T13:31:00Z">
        <w:r>
          <w:object w:dxaOrig="14027" w:dyaOrig="10034" w14:anchorId="6D458EC2">
            <v:shape id="_x0000_i1026" type="#_x0000_t75" style="width:482.1pt;height:344.45pt" o:ole="">
              <v:imagedata r:id="rId16" o:title=""/>
            </v:shape>
            <o:OLEObject Type="Embed" ProgID="Visio.Drawing.11" ShapeID="_x0000_i1026" DrawAspect="Content" ObjectID="_1742660510" r:id="rId17"/>
          </w:object>
        </w:r>
      </w:ins>
    </w:p>
    <w:bookmarkEnd w:id="8"/>
    <w:bookmarkEnd w:id="9"/>
    <w:bookmarkEnd w:id="10"/>
    <w:bookmarkEnd w:id="11"/>
    <w:bookmarkEnd w:id="12"/>
    <w:bookmarkEnd w:id="190"/>
    <w:bookmarkEnd w:id="191"/>
    <w:bookmarkEnd w:id="192"/>
    <w:bookmarkEnd w:id="193"/>
    <w:bookmarkEnd w:id="194"/>
    <w:p w14:paraId="7D0C6B01" w14:textId="215C21E6" w:rsidR="00DF442C" w:rsidRDefault="00DF442C" w:rsidP="00DF442C">
      <w:pPr>
        <w:pStyle w:val="TF"/>
        <w:rPr>
          <w:ins w:id="231" w:author="zhaoxiaoxue" w:date="2023-04-06T13:37:00Z"/>
          <w:lang w:eastAsia="zh-CN"/>
        </w:rPr>
      </w:pPr>
      <w:ins w:id="232" w:author="zhaoxiaoxue" w:date="2023-04-06T12:25:00Z">
        <w:r>
          <w:t>Figure 5.</w:t>
        </w:r>
        <w:r w:rsidRPr="00A7451F">
          <w:t>2.</w:t>
        </w:r>
        <w:r>
          <w:rPr>
            <w:rFonts w:hint="eastAsia"/>
            <w:lang w:eastAsia="zh-CN"/>
          </w:rPr>
          <w:t>2</w:t>
        </w:r>
        <w:r w:rsidRPr="00A7451F">
          <w:t>.</w:t>
        </w:r>
        <w:r>
          <w:rPr>
            <w:rFonts w:hint="eastAsia"/>
            <w:lang w:eastAsia="zh-CN"/>
          </w:rPr>
          <w:t>a</w:t>
        </w:r>
        <w:r>
          <w:t>.1</w:t>
        </w:r>
        <w:r>
          <w:rPr>
            <w:rFonts w:hint="eastAsia"/>
            <w:lang w:eastAsia="zh-CN"/>
          </w:rPr>
          <w:t>.</w:t>
        </w:r>
        <w:r>
          <w:t>1: NAS signalling transport for PRU-</w:t>
        </w:r>
        <w:r w:rsidRPr="00644984">
          <w:t>Disassociation</w:t>
        </w:r>
      </w:ins>
      <w:ins w:id="233" w:author="zhaoxiaoxue" w:date="2023-04-06T12:26:00Z">
        <w:r>
          <w:rPr>
            <w:rFonts w:hint="eastAsia"/>
            <w:lang w:eastAsia="zh-CN"/>
          </w:rPr>
          <w:t xml:space="preserve"> message</w:t>
        </w:r>
      </w:ins>
    </w:p>
    <w:p w14:paraId="58A9D4EA" w14:textId="6D0704E7" w:rsidR="00DF442C" w:rsidRDefault="00DF442C" w:rsidP="00DF442C">
      <w:pPr>
        <w:pStyle w:val="5"/>
        <w:rPr>
          <w:ins w:id="234" w:author="zhaoxiaoxue" w:date="2023-04-06T12:26:00Z"/>
        </w:rPr>
      </w:pPr>
      <w:bookmarkStart w:id="235" w:name="_Toc43195273"/>
      <w:bookmarkStart w:id="236" w:name="_Toc45264027"/>
      <w:bookmarkStart w:id="237" w:name="_Toc92299369"/>
      <w:bookmarkStart w:id="238" w:name="_Toc131183930"/>
      <w:ins w:id="239" w:author="zhaoxiaoxue" w:date="2023-04-06T12:26:00Z">
        <w:r w:rsidRPr="0080063C">
          <w:rPr>
            <w:rFonts w:hint="eastAsia"/>
          </w:rPr>
          <w:t>5.2.2.</w:t>
        </w:r>
      </w:ins>
      <w:ins w:id="240" w:author="zhaoxiaoxue" w:date="2023-04-10T19:24:00Z">
        <w:r w:rsidR="005C3853">
          <w:rPr>
            <w:rFonts w:hint="eastAsia"/>
            <w:lang w:eastAsia="zh-CN"/>
          </w:rPr>
          <w:t>a</w:t>
        </w:r>
      </w:ins>
      <w:bookmarkStart w:id="241" w:name="_GoBack"/>
      <w:bookmarkEnd w:id="241"/>
      <w:ins w:id="242" w:author="zhaoxiaoxue" w:date="2023-04-06T12:26:00Z">
        <w:r w:rsidRPr="0080063C">
          <w:rPr>
            <w:rFonts w:hint="eastAsia"/>
          </w:rPr>
          <w:t>.2</w:t>
        </w:r>
        <w:r w:rsidRPr="0080063C">
          <w:rPr>
            <w:rFonts w:hint="eastAsia"/>
          </w:rPr>
          <w:tab/>
          <w:t>Normal operat</w:t>
        </w:r>
        <w:r>
          <w:rPr>
            <w:rFonts w:hint="eastAsia"/>
          </w:rPr>
          <w:t>i</w:t>
        </w:r>
        <w:r w:rsidRPr="0080063C">
          <w:rPr>
            <w:rFonts w:hint="eastAsia"/>
          </w:rPr>
          <w:t>on</w:t>
        </w:r>
        <w:bookmarkEnd w:id="235"/>
        <w:bookmarkEnd w:id="236"/>
        <w:bookmarkEnd w:id="237"/>
        <w:bookmarkEnd w:id="238"/>
      </w:ins>
    </w:p>
    <w:p w14:paraId="0659F90A" w14:textId="154CC40E" w:rsidR="00DF442C" w:rsidRDefault="00DF442C" w:rsidP="00DF442C">
      <w:pPr>
        <w:keepNext/>
        <w:rPr>
          <w:ins w:id="243" w:author="zhaoxiaoxue" w:date="2023-04-06T12:26:00Z"/>
          <w:lang w:eastAsia="zh-CN"/>
        </w:rPr>
      </w:pPr>
      <w:ins w:id="244" w:author="zhaoxiaoxue" w:date="2023-04-06T12:26:00Z">
        <w:r w:rsidRPr="0094717B">
          <w:t xml:space="preserve">The </w:t>
        </w:r>
      </w:ins>
      <w:ins w:id="245" w:author="zhaoxiaoxue" w:date="2023-04-06T14:49:00Z">
        <w:r w:rsidR="00546DF6">
          <w:rPr>
            <w:rFonts w:hint="eastAsia"/>
            <w:lang w:eastAsia="zh-CN"/>
          </w:rPr>
          <w:t>PRU</w:t>
        </w:r>
      </w:ins>
      <w:ins w:id="246" w:author="zhaoxiaoxue" w:date="2023-04-06T12:26:00Z">
        <w:r>
          <w:t xml:space="preserve"> invokes a </w:t>
        </w:r>
      </w:ins>
      <w:ins w:id="247" w:author="zhaoxiaoxue" w:date="2023-04-06T13:38:00Z">
        <w:r w:rsidR="007A0AA8" w:rsidRPr="00541E2B">
          <w:t>PRU-Disassociation</w:t>
        </w:r>
      </w:ins>
      <w:ins w:id="248" w:author="zhaoxiaoxue" w:date="2023-04-06T12:26:00Z">
        <w:r>
          <w:t xml:space="preserve"> </w:t>
        </w:r>
        <w:r w:rsidRPr="0094717B">
          <w:t xml:space="preserve">procedure by sending </w:t>
        </w:r>
        <w:r>
          <w:t>a REGISTER message containing a</w:t>
        </w:r>
        <w:r>
          <w:rPr>
            <w:rFonts w:hint="eastAsia"/>
            <w:lang w:eastAsia="zh-CN"/>
          </w:rPr>
          <w:t xml:space="preserve"> </w:t>
        </w:r>
      </w:ins>
      <w:ins w:id="249" w:author="zhaoxiaoxue" w:date="2023-04-06T13:38:00Z">
        <w:r w:rsidR="007A0AA8" w:rsidRPr="00541E2B">
          <w:t>PRU-Disassociation</w:t>
        </w:r>
      </w:ins>
      <w:ins w:id="250" w:author="zhaoxiaoxue" w:date="2023-04-06T12:26:00Z">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ins>
    </w:p>
    <w:p w14:paraId="44B3BAEA" w14:textId="092D0D1D" w:rsidR="00DF442C" w:rsidRPr="0094717B" w:rsidRDefault="00DF442C" w:rsidP="00DF442C">
      <w:pPr>
        <w:keepNext/>
        <w:rPr>
          <w:ins w:id="251" w:author="zhaoxiaoxue" w:date="2023-04-06T12:26:00Z"/>
        </w:rPr>
      </w:pPr>
      <w:ins w:id="252" w:author="zhaoxiaoxue" w:date="2023-04-06T12:26:00Z">
        <w:r>
          <w:t xml:space="preserve">The </w:t>
        </w:r>
        <w:r>
          <w:rPr>
            <w:rFonts w:hint="eastAsia"/>
            <w:lang w:eastAsia="zh-CN"/>
          </w:rPr>
          <w:t xml:space="preserve">AMF transfers the </w:t>
        </w:r>
      </w:ins>
      <w:ins w:id="253" w:author="zhaoxiaoxue" w:date="2023-04-06T13:38:00Z">
        <w:r w:rsidR="007A0AA8" w:rsidRPr="00541E2B">
          <w:t>PRU-Disassociation</w:t>
        </w:r>
      </w:ins>
      <w:ins w:id="254" w:author="zhaoxiaoxue" w:date="2023-04-06T12:26:00Z">
        <w:r>
          <w:rPr>
            <w:rFonts w:hint="eastAsia"/>
            <w:lang w:eastAsia="zh-CN"/>
          </w:rPr>
          <w:t xml:space="preserve"> message to </w:t>
        </w:r>
      </w:ins>
      <w:ins w:id="255" w:author="zhaoxiaoxue" w:date="2023-04-06T13:38:00Z">
        <w:r w:rsidR="007A0AA8">
          <w:rPr>
            <w:rFonts w:hint="eastAsia"/>
            <w:lang w:eastAsia="zh-CN"/>
          </w:rPr>
          <w:t>LMF</w:t>
        </w:r>
      </w:ins>
      <w:ins w:id="256" w:author="zhaoxiaoxue" w:date="2023-04-06T12:26:00Z">
        <w:r>
          <w:t>.</w:t>
        </w:r>
      </w:ins>
    </w:p>
    <w:p w14:paraId="3E168B62" w14:textId="499E5C43" w:rsidR="00DF442C" w:rsidRPr="0094717B" w:rsidRDefault="00DF442C" w:rsidP="00DF442C">
      <w:pPr>
        <w:keepNext/>
        <w:rPr>
          <w:ins w:id="257" w:author="zhaoxiaoxue" w:date="2023-04-06T12:26:00Z"/>
        </w:rPr>
      </w:pPr>
      <w:ins w:id="258" w:author="zhaoxiaoxue" w:date="2023-04-06T12:26:00Z">
        <w:r>
          <w:t>T</w:t>
        </w:r>
        <w:r w:rsidRPr="0094717B">
          <w:t xml:space="preserve">he </w:t>
        </w:r>
      </w:ins>
      <w:ins w:id="259" w:author="zhaoxiaoxue" w:date="2023-04-10T11:13:00Z">
        <w:r w:rsidR="008F0C1D">
          <w:rPr>
            <w:rFonts w:hint="eastAsia"/>
            <w:lang w:eastAsia="zh-CN"/>
          </w:rPr>
          <w:t>LMF</w:t>
        </w:r>
      </w:ins>
      <w:ins w:id="260" w:author="zhaoxiaoxue" w:date="2023-04-06T12:26:00Z">
        <w:r w:rsidRPr="0094717B">
          <w:t xml:space="preserve"> shall </w:t>
        </w:r>
        <w:r>
          <w:t xml:space="preserve">then return </w:t>
        </w:r>
        <w:r w:rsidRPr="0094717B">
          <w:t>a RELEASE COMPLETE message containing a</w:t>
        </w:r>
        <w:r>
          <w:rPr>
            <w:rFonts w:hint="eastAsia"/>
            <w:lang w:eastAsia="zh-CN"/>
          </w:rPr>
          <w:t xml:space="preserve"> </w:t>
        </w:r>
      </w:ins>
      <w:ins w:id="261" w:author="zhaoxiaoxue" w:date="2023-04-06T13:39:00Z">
        <w:r w:rsidR="007A0AA8" w:rsidRPr="00541E2B">
          <w:t>PRU-Disassociation</w:t>
        </w:r>
      </w:ins>
      <w:ins w:id="262" w:author="zhaoxiaoxue" w:date="2023-04-06T12:26:00Z">
        <w:r>
          <w:rPr>
            <w:rFonts w:hint="eastAsia"/>
            <w:lang w:eastAsia="zh-CN"/>
          </w:rPr>
          <w:t xml:space="preserve"> Acknowledgement </w:t>
        </w:r>
        <w:r w:rsidRPr="0094717B">
          <w:t xml:space="preserve">component (see </w:t>
        </w:r>
        <w:r>
          <w:t>f</w:t>
        </w:r>
        <w:r w:rsidRPr="0094717B">
          <w:t>igure 5.</w:t>
        </w:r>
        <w:r>
          <w:rPr>
            <w:rFonts w:hint="eastAsia"/>
          </w:rPr>
          <w:t>2.2</w:t>
        </w:r>
        <w:r w:rsidRPr="0094717B">
          <w:t>.</w:t>
        </w:r>
      </w:ins>
      <w:ins w:id="263" w:author="zhaoxiaoxue" w:date="2023-04-06T13:39:00Z">
        <w:r w:rsidR="007A0AA8">
          <w:rPr>
            <w:rFonts w:hint="eastAsia"/>
            <w:lang w:eastAsia="zh-CN"/>
          </w:rPr>
          <w:t>a</w:t>
        </w:r>
      </w:ins>
      <w:ins w:id="264" w:author="zhaoxiaoxue" w:date="2023-04-06T12:26:00Z">
        <w:r w:rsidRPr="0094717B">
          <w:t>.</w:t>
        </w:r>
        <w:r>
          <w:t>2</w:t>
        </w:r>
      </w:ins>
      <w:ins w:id="265" w:author="zhaoxiaoxue" w:date="2023-04-06T13:39:00Z">
        <w:r w:rsidR="007A0AA8">
          <w:rPr>
            <w:rFonts w:hint="eastAsia"/>
            <w:lang w:eastAsia="zh-CN"/>
          </w:rPr>
          <w:t>.</w:t>
        </w:r>
      </w:ins>
      <w:ins w:id="266" w:author="zhaoxiaoxue" w:date="2023-04-06T12:26:00Z">
        <w:r w:rsidRPr="0094717B">
          <w:t>1)</w:t>
        </w:r>
        <w:r w:rsidRPr="00817677">
          <w:t xml:space="preserve"> </w:t>
        </w:r>
        <w:r>
          <w:t>if</w:t>
        </w:r>
        <w:r>
          <w:rPr>
            <w:rFonts w:hint="eastAsia"/>
            <w:lang w:eastAsia="zh-CN"/>
          </w:rPr>
          <w:t xml:space="preserve"> it can handle this </w:t>
        </w:r>
      </w:ins>
      <w:ins w:id="267" w:author="zhaoxiaoxue" w:date="2023-04-06T13:39:00Z">
        <w:r w:rsidR="0043759A" w:rsidRPr="00541E2B">
          <w:t>PRU-Disassociation</w:t>
        </w:r>
      </w:ins>
      <w:ins w:id="268" w:author="zhaoxiaoxue" w:date="2023-04-06T12:26:00Z">
        <w:r>
          <w:rPr>
            <w:rFonts w:hint="eastAsia"/>
            <w:lang w:eastAsia="zh-CN"/>
          </w:rPr>
          <w:t xml:space="preserve"> correctly</w:t>
        </w:r>
        <w:r w:rsidRPr="0094717B">
          <w:t>.</w:t>
        </w:r>
      </w:ins>
    </w:p>
    <w:p w14:paraId="6D4C64BC" w14:textId="13CC0388" w:rsidR="0043759A" w:rsidRPr="0094717B" w:rsidRDefault="00DF442C" w:rsidP="0043759A">
      <w:pPr>
        <w:rPr>
          <w:ins w:id="269" w:author="zhaoxiaoxue" w:date="2023-04-06T13:42:00Z"/>
        </w:rPr>
      </w:pPr>
      <w:ins w:id="270" w:author="zhaoxiaoxue" w:date="2023-04-06T12:26:00Z">
        <w:r w:rsidRPr="00E40F4F">
          <w:t xml:space="preserve">If the </w:t>
        </w:r>
      </w:ins>
      <w:ins w:id="271" w:author="zhaoxiaoxue" w:date="2023-04-10T11:13:00Z">
        <w:r w:rsidR="008F0C1D">
          <w:rPr>
            <w:rFonts w:hint="eastAsia"/>
            <w:lang w:eastAsia="zh-CN"/>
          </w:rPr>
          <w:t>LMF</w:t>
        </w:r>
      </w:ins>
      <w:ins w:id="272" w:author="zhaoxiaoxue" w:date="2023-04-06T12:26:00Z">
        <w:r w:rsidRPr="00E40F4F">
          <w:t xml:space="preserve"> is unable to process the request received from the </w:t>
        </w:r>
      </w:ins>
      <w:ins w:id="273" w:author="zhaoxiaoxue" w:date="2023-04-06T13:39:00Z">
        <w:r w:rsidR="0043759A">
          <w:rPr>
            <w:rFonts w:hint="eastAsia"/>
            <w:lang w:eastAsia="zh-CN"/>
          </w:rPr>
          <w:t>PRU</w:t>
        </w:r>
      </w:ins>
      <w:ins w:id="274" w:author="zhaoxiaoxue" w:date="2023-04-06T12:26:00Z">
        <w:r w:rsidRPr="00E70840">
          <w:t xml:space="preserve"> </w:t>
        </w:r>
        <w:r>
          <w:rPr>
            <w:rFonts w:hint="eastAsia"/>
            <w:lang w:eastAsia="zh-CN"/>
          </w:rPr>
          <w:t>successfully</w:t>
        </w:r>
        <w:r w:rsidRPr="00E70840">
          <w:t xml:space="preserve">, </w:t>
        </w:r>
      </w:ins>
      <w:ins w:id="275" w:author="zhaoxiaoxue" w:date="2023-04-06T13:41:00Z">
        <w:r w:rsidR="0043759A">
          <w:t>it shall return an error indication by sending a RELEASE COMPLETE message containing a return error component or reject component. Error values are specified in 3GPP TS 24.080 [5].</w:t>
        </w:r>
      </w:ins>
    </w:p>
    <w:p w14:paraId="26C17470" w14:textId="77777777" w:rsidR="0043759A" w:rsidRPr="0094717B" w:rsidRDefault="0043759A" w:rsidP="0043759A">
      <w:pPr>
        <w:rPr>
          <w:ins w:id="276" w:author="zhaoxiaoxue" w:date="2023-04-06T13:42:00Z"/>
        </w:rPr>
      </w:pPr>
      <w:ins w:id="277" w:author="zhaoxiaoxue" w:date="2023-04-06T13:42:00Z">
        <w:r w:rsidRPr="0094717B">
          <w:br w:type="page"/>
          <w:t xml:space="preserve"> </w:t>
        </w:r>
      </w:ins>
    </w:p>
    <w:p w14:paraId="669CB4FE" w14:textId="77777777" w:rsidR="0043759A" w:rsidRPr="0094717B" w:rsidRDefault="0043759A" w:rsidP="0043759A">
      <w:pPr>
        <w:keepNext/>
        <w:keepLines/>
        <w:tabs>
          <w:tab w:val="left" w:pos="8352"/>
        </w:tabs>
        <w:spacing w:after="0"/>
        <w:jc w:val="center"/>
        <w:rPr>
          <w:ins w:id="278" w:author="zhaoxiaoxue" w:date="2023-04-06T13:42:00Z"/>
          <w:b/>
        </w:rPr>
      </w:pPr>
      <w:bookmarkStart w:id="279" w:name="_MCCTEMPBM_CRPT35270005___4"/>
    </w:p>
    <w:p w14:paraId="24D858FB" w14:textId="77777777" w:rsidR="0043759A" w:rsidRPr="0094717B" w:rsidRDefault="0043759A" w:rsidP="0043759A">
      <w:pPr>
        <w:keepNext/>
        <w:keepLines/>
        <w:tabs>
          <w:tab w:val="left" w:pos="8352"/>
        </w:tabs>
        <w:spacing w:after="0"/>
        <w:jc w:val="center"/>
        <w:rPr>
          <w:ins w:id="280" w:author="zhaoxiaoxue" w:date="2023-04-06T13:42:00Z"/>
          <w:b/>
          <w:lang w:eastAsia="zh-CN"/>
        </w:rPr>
      </w:pPr>
      <w:ins w:id="281" w:author="zhaoxiaoxue" w:date="2023-04-06T13:42:00Z">
        <w:r>
          <w:rPr>
            <w:rFonts w:hint="eastAsia"/>
            <w:b/>
            <w:lang w:eastAsia="zh-CN"/>
          </w:rPr>
          <w:t>UE</w:t>
        </w:r>
        <w:r w:rsidRPr="0094717B">
          <w:rPr>
            <w:b/>
          </w:rPr>
          <w:tab/>
        </w:r>
        <w:r>
          <w:rPr>
            <w:rFonts w:hint="eastAsia"/>
            <w:b/>
            <w:lang w:eastAsia="zh-CN"/>
          </w:rPr>
          <w:t>Network</w:t>
        </w:r>
      </w:ins>
    </w:p>
    <w:p w14:paraId="1ADA4D75" w14:textId="77777777" w:rsidR="0043759A" w:rsidRPr="0094717B" w:rsidRDefault="0043759A" w:rsidP="0043759A">
      <w:pPr>
        <w:keepNext/>
        <w:keepLines/>
        <w:tabs>
          <w:tab w:val="left" w:pos="720"/>
          <w:tab w:val="right" w:leader="hyphen" w:pos="9360"/>
        </w:tabs>
        <w:spacing w:after="0"/>
        <w:jc w:val="center"/>
        <w:rPr>
          <w:ins w:id="282" w:author="zhaoxiaoxue" w:date="2023-04-06T13:42:00Z"/>
        </w:rPr>
      </w:pPr>
      <w:ins w:id="283" w:author="zhaoxiaoxue" w:date="2023-04-06T13:42:00Z">
        <w:r w:rsidRPr="0094717B">
          <w:t>REGISTER</w:t>
        </w:r>
      </w:ins>
    </w:p>
    <w:p w14:paraId="43DA44CA" w14:textId="77777777" w:rsidR="0043759A" w:rsidRPr="0094717B" w:rsidRDefault="0043759A" w:rsidP="0043759A">
      <w:pPr>
        <w:keepNext/>
        <w:keepLines/>
        <w:spacing w:after="0"/>
        <w:jc w:val="center"/>
        <w:rPr>
          <w:ins w:id="284" w:author="zhaoxiaoxue" w:date="2023-04-06T13:42:00Z"/>
          <w:lang w:eastAsia="zh-CN"/>
        </w:rPr>
      </w:pPr>
      <w:ins w:id="285" w:author="zhaoxiaoxue" w:date="2023-04-06T13:42:00Z">
        <w:r w:rsidRPr="0094717B">
          <w:t>------------------------------------------------------------------------------------------------------------------------&gt;</w:t>
        </w:r>
      </w:ins>
    </w:p>
    <w:p w14:paraId="278DD792" w14:textId="5A645B62" w:rsidR="0043759A" w:rsidRPr="0094717B" w:rsidRDefault="0043759A" w:rsidP="0043759A">
      <w:pPr>
        <w:keepNext/>
        <w:keepLines/>
        <w:tabs>
          <w:tab w:val="left" w:pos="720"/>
          <w:tab w:val="left" w:pos="1440"/>
          <w:tab w:val="left" w:pos="2160"/>
        </w:tabs>
        <w:spacing w:after="0"/>
        <w:jc w:val="center"/>
        <w:rPr>
          <w:ins w:id="286" w:author="zhaoxiaoxue" w:date="2023-04-06T13:42:00Z"/>
        </w:rPr>
      </w:pPr>
      <w:ins w:id="287" w:author="zhaoxiaoxue" w:date="2023-04-06T13:42:00Z">
        <w:r w:rsidRPr="0094717B">
          <w:t xml:space="preserve">Facility (Invoke = </w:t>
        </w:r>
      </w:ins>
      <w:ins w:id="288" w:author="zhaoxiaoxue" w:date="2023-04-06T13:43:00Z">
        <w:r w:rsidRPr="00541E2B">
          <w:t>LCS-</w:t>
        </w:r>
        <w:proofErr w:type="spellStart"/>
        <w:r w:rsidRPr="00541E2B">
          <w:t>P</w:t>
        </w:r>
        <w:r>
          <w:t>RUDisassociation</w:t>
        </w:r>
      </w:ins>
      <w:proofErr w:type="spellEnd"/>
      <w:ins w:id="289" w:author="zhaoxiaoxue" w:date="2023-04-06T13:42:00Z">
        <w:r w:rsidRPr="0094717B">
          <w:t xml:space="preserve"> (</w:t>
        </w:r>
      </w:ins>
      <w:proofErr w:type="spellStart"/>
      <w:ins w:id="290" w:author="zhaoxiaoxue" w:date="2023-04-06T13:43:00Z">
        <w:r w:rsidR="009354FF">
          <w:rPr>
            <w:rFonts w:hint="eastAsia"/>
            <w:bCs/>
            <w:lang w:eastAsia="zh-CN"/>
          </w:rPr>
          <w:t>routing</w:t>
        </w:r>
        <w:r>
          <w:rPr>
            <w:rFonts w:hint="eastAsia"/>
            <w:bCs/>
            <w:lang w:eastAsia="zh-CN"/>
          </w:rPr>
          <w:t>ID</w:t>
        </w:r>
      </w:ins>
      <w:proofErr w:type="spellEnd"/>
      <w:ins w:id="291" w:author="zhaoxiaoxue" w:date="2023-04-06T13:42:00Z">
        <w:r w:rsidRPr="0094717B">
          <w:t>))</w:t>
        </w:r>
      </w:ins>
    </w:p>
    <w:p w14:paraId="0793BBE2" w14:textId="77777777" w:rsidR="0043759A" w:rsidRPr="0094717B" w:rsidRDefault="0043759A" w:rsidP="0043759A">
      <w:pPr>
        <w:keepNext/>
        <w:keepLines/>
        <w:tabs>
          <w:tab w:val="left" w:pos="720"/>
          <w:tab w:val="right" w:leader="hyphen" w:pos="9360"/>
        </w:tabs>
        <w:spacing w:after="0"/>
        <w:jc w:val="center"/>
        <w:rPr>
          <w:ins w:id="292" w:author="zhaoxiaoxue" w:date="2023-04-06T13:42:00Z"/>
        </w:rPr>
      </w:pPr>
    </w:p>
    <w:p w14:paraId="499B7749" w14:textId="77777777" w:rsidR="0043759A" w:rsidRPr="0094717B" w:rsidRDefault="0043759A" w:rsidP="0043759A">
      <w:pPr>
        <w:keepNext/>
        <w:keepLines/>
        <w:tabs>
          <w:tab w:val="left" w:pos="720"/>
          <w:tab w:val="right" w:leader="hyphen" w:pos="9360"/>
        </w:tabs>
        <w:spacing w:after="0"/>
        <w:jc w:val="center"/>
        <w:rPr>
          <w:ins w:id="293" w:author="zhaoxiaoxue" w:date="2023-04-06T13:42:00Z"/>
        </w:rPr>
      </w:pPr>
      <w:ins w:id="294" w:author="zhaoxiaoxue" w:date="2023-04-06T13:42:00Z">
        <w:r w:rsidRPr="0094717B">
          <w:t>RELEASE COMPLETE</w:t>
        </w:r>
      </w:ins>
    </w:p>
    <w:p w14:paraId="6C3C0F79" w14:textId="77777777" w:rsidR="0043759A" w:rsidRPr="0094717B" w:rsidRDefault="0043759A" w:rsidP="0043759A">
      <w:pPr>
        <w:keepNext/>
        <w:keepLines/>
        <w:spacing w:after="0"/>
        <w:jc w:val="center"/>
        <w:rPr>
          <w:ins w:id="295" w:author="zhaoxiaoxue" w:date="2023-04-06T13:42:00Z"/>
        </w:rPr>
      </w:pPr>
      <w:ins w:id="296" w:author="zhaoxiaoxue" w:date="2023-04-06T13:42:00Z">
        <w:r w:rsidRPr="0094717B">
          <w:t>&lt;------------------------------------------------------------------------------------------------------------------------</w:t>
        </w:r>
      </w:ins>
    </w:p>
    <w:p w14:paraId="572A7AA2" w14:textId="404D23ED" w:rsidR="0043759A" w:rsidRPr="0094717B" w:rsidRDefault="0043759A" w:rsidP="0043759A">
      <w:pPr>
        <w:keepNext/>
        <w:keepLines/>
        <w:tabs>
          <w:tab w:val="left" w:pos="720"/>
          <w:tab w:val="left" w:pos="1440"/>
          <w:tab w:val="left" w:pos="2160"/>
        </w:tabs>
        <w:spacing w:after="0"/>
        <w:jc w:val="center"/>
        <w:rPr>
          <w:ins w:id="297" w:author="zhaoxiaoxue" w:date="2023-04-06T13:42:00Z"/>
        </w:rPr>
      </w:pPr>
      <w:ins w:id="298" w:author="zhaoxiaoxue" w:date="2023-04-06T13:42:00Z">
        <w:r w:rsidRPr="0094717B">
          <w:t xml:space="preserve">Facility (Return result = </w:t>
        </w:r>
      </w:ins>
      <w:ins w:id="299" w:author="zhaoxiaoxue" w:date="2023-04-06T13:43:00Z">
        <w:r w:rsidRPr="00541E2B">
          <w:t>LCS-</w:t>
        </w:r>
        <w:proofErr w:type="spellStart"/>
        <w:r w:rsidRPr="00541E2B">
          <w:t>P</w:t>
        </w:r>
        <w:r>
          <w:t>RUDisassociation</w:t>
        </w:r>
      </w:ins>
      <w:proofErr w:type="spellEnd"/>
      <w:ins w:id="300" w:author="zhaoxiaoxue" w:date="2023-04-06T13:42:00Z">
        <w:r w:rsidRPr="0094717B">
          <w:t>)</w:t>
        </w:r>
      </w:ins>
    </w:p>
    <w:p w14:paraId="13AF856D" w14:textId="77777777" w:rsidR="0043759A" w:rsidRPr="0094717B" w:rsidRDefault="0043759A" w:rsidP="0043759A">
      <w:pPr>
        <w:keepNext/>
        <w:keepLines/>
        <w:tabs>
          <w:tab w:val="left" w:pos="720"/>
          <w:tab w:val="right" w:leader="hyphen" w:pos="9360"/>
        </w:tabs>
        <w:spacing w:after="0"/>
        <w:jc w:val="center"/>
        <w:rPr>
          <w:ins w:id="301" w:author="zhaoxiaoxue" w:date="2023-04-06T13:42:00Z"/>
        </w:rPr>
      </w:pPr>
    </w:p>
    <w:p w14:paraId="4F9E61A4" w14:textId="77777777" w:rsidR="0043759A" w:rsidRPr="0094717B" w:rsidRDefault="0043759A" w:rsidP="0043759A">
      <w:pPr>
        <w:keepNext/>
        <w:keepLines/>
        <w:tabs>
          <w:tab w:val="left" w:pos="720"/>
          <w:tab w:val="right" w:leader="hyphen" w:pos="9360"/>
        </w:tabs>
        <w:spacing w:after="0"/>
        <w:jc w:val="center"/>
        <w:rPr>
          <w:ins w:id="302" w:author="zhaoxiaoxue" w:date="2023-04-06T13:42:00Z"/>
        </w:rPr>
      </w:pPr>
      <w:ins w:id="303" w:author="zhaoxiaoxue" w:date="2023-04-06T13:42:00Z">
        <w:r w:rsidRPr="0094717B">
          <w:t>RELEASE COMPLETE</w:t>
        </w:r>
      </w:ins>
    </w:p>
    <w:p w14:paraId="0A14AF84" w14:textId="77777777" w:rsidR="0043759A" w:rsidRPr="0094717B" w:rsidRDefault="0043759A" w:rsidP="0043759A">
      <w:pPr>
        <w:keepNext/>
        <w:keepLines/>
        <w:spacing w:after="0"/>
        <w:jc w:val="center"/>
        <w:rPr>
          <w:ins w:id="304" w:author="zhaoxiaoxue" w:date="2023-04-06T13:42:00Z"/>
          <w:lang w:eastAsia="zh-CN"/>
        </w:rPr>
      </w:pPr>
      <w:ins w:id="305" w:author="zhaoxiaoxue" w:date="2023-04-06T13:42:00Z">
        <w:r w:rsidRPr="0094717B">
          <w:t xml:space="preserve">&lt;-  -  -  -  -  -  -  -  -  -  -  -  -  -  -  -  -  -  -  -  -  -  -  -  -  -  -  -  -  -  -  -  -  -  -  -  -  </w:t>
        </w:r>
        <w:r>
          <w:t>-  -  -  -  -  -  -  -  -  -  -</w:t>
        </w:r>
      </w:ins>
    </w:p>
    <w:p w14:paraId="569E13BF" w14:textId="77777777" w:rsidR="0043759A" w:rsidRPr="0094717B" w:rsidRDefault="0043759A" w:rsidP="0043759A">
      <w:pPr>
        <w:keepNext/>
        <w:keepLines/>
        <w:tabs>
          <w:tab w:val="left" w:pos="720"/>
          <w:tab w:val="left" w:pos="1440"/>
          <w:tab w:val="left" w:pos="2160"/>
        </w:tabs>
        <w:spacing w:after="0"/>
        <w:jc w:val="center"/>
        <w:rPr>
          <w:ins w:id="306" w:author="zhaoxiaoxue" w:date="2023-04-06T13:42:00Z"/>
        </w:rPr>
      </w:pPr>
      <w:ins w:id="307" w:author="zhaoxiaoxue" w:date="2023-04-06T13:42:00Z">
        <w:r w:rsidRPr="0094717B">
          <w:t>Facility (Return error (Error))</w:t>
        </w:r>
      </w:ins>
    </w:p>
    <w:p w14:paraId="09687A74" w14:textId="77777777" w:rsidR="0043759A" w:rsidRPr="0094717B" w:rsidRDefault="0043759A" w:rsidP="0043759A">
      <w:pPr>
        <w:keepNext/>
        <w:keepLines/>
        <w:tabs>
          <w:tab w:val="left" w:pos="720"/>
          <w:tab w:val="right" w:leader="hyphen" w:pos="9360"/>
        </w:tabs>
        <w:spacing w:after="0"/>
        <w:jc w:val="center"/>
        <w:rPr>
          <w:ins w:id="308" w:author="zhaoxiaoxue" w:date="2023-04-06T13:42:00Z"/>
        </w:rPr>
      </w:pPr>
    </w:p>
    <w:p w14:paraId="082E757B" w14:textId="77777777" w:rsidR="0043759A" w:rsidRPr="0094717B" w:rsidRDefault="0043759A" w:rsidP="0043759A">
      <w:pPr>
        <w:keepNext/>
        <w:keepLines/>
        <w:tabs>
          <w:tab w:val="left" w:pos="720"/>
          <w:tab w:val="right" w:leader="hyphen" w:pos="9360"/>
        </w:tabs>
        <w:spacing w:after="0"/>
        <w:jc w:val="center"/>
        <w:rPr>
          <w:ins w:id="309" w:author="zhaoxiaoxue" w:date="2023-04-06T13:42:00Z"/>
        </w:rPr>
      </w:pPr>
      <w:ins w:id="310" w:author="zhaoxiaoxue" w:date="2023-04-06T13:42:00Z">
        <w:r w:rsidRPr="0094717B">
          <w:t>RELEASE COMPLETE</w:t>
        </w:r>
      </w:ins>
    </w:p>
    <w:p w14:paraId="795DB224" w14:textId="77777777" w:rsidR="0043759A" w:rsidRPr="0094717B" w:rsidRDefault="0043759A" w:rsidP="0043759A">
      <w:pPr>
        <w:keepNext/>
        <w:keepLines/>
        <w:spacing w:after="0"/>
        <w:jc w:val="center"/>
        <w:rPr>
          <w:ins w:id="311" w:author="zhaoxiaoxue" w:date="2023-04-06T13:42:00Z"/>
          <w:lang w:eastAsia="zh-CN"/>
        </w:rPr>
      </w:pPr>
      <w:ins w:id="312" w:author="zhaoxiaoxue" w:date="2023-04-06T13:42:00Z">
        <w:r w:rsidRPr="0094717B">
          <w:t xml:space="preserve">&lt;-  -  -  -  -  -  -  -  -  -  -  -  -  -  -  -  -  -  -  -  -  -  -  -  -  -  -  -  -  -  -  -  -  -  -  -  -  </w:t>
        </w:r>
        <w:r>
          <w:t>-  -  -  -  -  -  -  -  -  -  -</w:t>
        </w:r>
      </w:ins>
    </w:p>
    <w:p w14:paraId="1A8813B4" w14:textId="77777777" w:rsidR="0043759A" w:rsidRPr="0094717B" w:rsidRDefault="0043759A" w:rsidP="0043759A">
      <w:pPr>
        <w:keepNext/>
        <w:keepLines/>
        <w:tabs>
          <w:tab w:val="left" w:pos="720"/>
          <w:tab w:val="right" w:leader="hyphen" w:pos="9360"/>
        </w:tabs>
        <w:spacing w:after="0"/>
        <w:jc w:val="center"/>
        <w:rPr>
          <w:ins w:id="313" w:author="zhaoxiaoxue" w:date="2023-04-06T13:42:00Z"/>
        </w:rPr>
      </w:pPr>
      <w:ins w:id="314" w:author="zhaoxiaoxue" w:date="2023-04-06T13:42:00Z">
        <w:r w:rsidRPr="0094717B">
          <w:t>Facility (Reject (</w:t>
        </w:r>
        <w:proofErr w:type="spellStart"/>
        <w:r w:rsidRPr="0094717B">
          <w:t>Invoke_problem</w:t>
        </w:r>
        <w:proofErr w:type="spellEnd"/>
        <w:r w:rsidRPr="0094717B">
          <w:t>))</w:t>
        </w:r>
      </w:ins>
    </w:p>
    <w:p w14:paraId="7168A732" w14:textId="77777777" w:rsidR="0043759A" w:rsidRPr="0094717B" w:rsidRDefault="0043759A" w:rsidP="0043759A">
      <w:pPr>
        <w:keepNext/>
        <w:keepLines/>
        <w:tabs>
          <w:tab w:val="left" w:pos="720"/>
          <w:tab w:val="right" w:leader="hyphen" w:pos="9360"/>
        </w:tabs>
        <w:spacing w:after="0"/>
        <w:jc w:val="center"/>
        <w:rPr>
          <w:ins w:id="315" w:author="zhaoxiaoxue" w:date="2023-04-06T13:42:00Z"/>
        </w:rPr>
      </w:pPr>
    </w:p>
    <w:p w14:paraId="56E31BF4" w14:textId="77777777" w:rsidR="0043759A" w:rsidRPr="0094717B" w:rsidRDefault="0043759A" w:rsidP="0043759A">
      <w:pPr>
        <w:keepNext/>
        <w:keepLines/>
        <w:tabs>
          <w:tab w:val="left" w:pos="720"/>
          <w:tab w:val="right" w:leader="hyphen" w:pos="9360"/>
        </w:tabs>
        <w:spacing w:after="0"/>
        <w:jc w:val="center"/>
        <w:rPr>
          <w:ins w:id="316" w:author="zhaoxiaoxue" w:date="2023-04-06T13:42:00Z"/>
        </w:rPr>
      </w:pPr>
      <w:ins w:id="317" w:author="zhaoxiaoxue" w:date="2023-04-06T13:42:00Z">
        <w:r w:rsidRPr="0094717B">
          <w:t>RELEASE COMPLETE</w:t>
        </w:r>
      </w:ins>
    </w:p>
    <w:p w14:paraId="61B443F8" w14:textId="77777777" w:rsidR="0043759A" w:rsidRDefault="0043759A" w:rsidP="0043759A">
      <w:pPr>
        <w:keepNext/>
        <w:keepLines/>
        <w:spacing w:after="0"/>
        <w:jc w:val="center"/>
        <w:rPr>
          <w:ins w:id="318" w:author="zhaoxiaoxue" w:date="2023-04-06T13:43:00Z"/>
          <w:lang w:eastAsia="zh-CN"/>
        </w:rPr>
      </w:pPr>
      <w:ins w:id="319" w:author="zhaoxiaoxue" w:date="2023-04-06T13:42:00Z">
        <w:r w:rsidRPr="0094717B">
          <w:t>-  -  -  -  -  -  -  -  -  -  -  -  -  -  -  -  -  -  -  -  -  -  -  -  -  -  -  -  -  -  -  -  -  -  -  -  -  -  -  -  -  -  -  -  -  -  -  -&gt;</w:t>
        </w:r>
      </w:ins>
    </w:p>
    <w:p w14:paraId="6F8AD2D3" w14:textId="16443136" w:rsidR="00327D50" w:rsidRPr="0094717B" w:rsidRDefault="00327D50" w:rsidP="00327D50">
      <w:pPr>
        <w:pStyle w:val="TF"/>
        <w:overflowPunct w:val="0"/>
        <w:autoSpaceDE w:val="0"/>
        <w:autoSpaceDN w:val="0"/>
        <w:adjustRightInd w:val="0"/>
        <w:textAlignment w:val="baseline"/>
        <w:rPr>
          <w:ins w:id="320" w:author="zhaoxiaoxue" w:date="2023-04-06T13:42:00Z"/>
          <w:lang w:eastAsia="zh-CN"/>
        </w:rPr>
      </w:pPr>
      <w:ins w:id="321" w:author="zhaoxiaoxue" w:date="2023-04-06T13:43:00Z">
        <w:r w:rsidRPr="0094717B">
          <w:rPr>
            <w:lang w:eastAsia="en-GB"/>
          </w:rPr>
          <w:t>Figure 5.</w:t>
        </w:r>
        <w:r>
          <w:rPr>
            <w:rFonts w:hint="eastAsia"/>
            <w:lang w:eastAsia="en-GB"/>
          </w:rPr>
          <w:t>2.2</w:t>
        </w:r>
        <w:r w:rsidRPr="00260DDD">
          <w:rPr>
            <w:lang w:eastAsia="en-GB"/>
          </w:rPr>
          <w:t>.</w:t>
        </w:r>
      </w:ins>
      <w:ins w:id="322" w:author="zhaoxiaoxue" w:date="2023-04-10T19:24:00Z">
        <w:r w:rsidR="005C3853">
          <w:rPr>
            <w:rFonts w:hint="eastAsia"/>
            <w:lang w:eastAsia="zh-CN"/>
          </w:rPr>
          <w:t>a</w:t>
        </w:r>
      </w:ins>
      <w:ins w:id="323" w:author="zhaoxiaoxue" w:date="2023-04-06T13:43:00Z">
        <w:r w:rsidRPr="0094717B">
          <w:rPr>
            <w:lang w:eastAsia="en-GB"/>
          </w:rPr>
          <w:t>.</w:t>
        </w:r>
        <w:r>
          <w:rPr>
            <w:lang w:eastAsia="en-GB"/>
          </w:rPr>
          <w:t>2</w:t>
        </w:r>
        <w:r>
          <w:rPr>
            <w:rFonts w:hint="eastAsia"/>
            <w:lang w:eastAsia="en-GB"/>
          </w:rPr>
          <w:t>-</w:t>
        </w:r>
        <w:r>
          <w:rPr>
            <w:lang w:eastAsia="en-GB"/>
          </w:rPr>
          <w:t>1</w:t>
        </w:r>
        <w:r w:rsidRPr="0094717B">
          <w:rPr>
            <w:lang w:eastAsia="en-GB"/>
          </w:rPr>
          <w:t xml:space="preserve">: </w:t>
        </w:r>
      </w:ins>
      <w:ins w:id="324" w:author="zhaoxiaoxue" w:date="2023-04-06T13:44:00Z">
        <w:r>
          <w:t>PRU-</w:t>
        </w:r>
        <w:r w:rsidRPr="00644984">
          <w:t>Disassociation</w:t>
        </w:r>
      </w:ins>
    </w:p>
    <w:bookmarkEnd w:id="279"/>
    <w:p w14:paraId="0573C245" w14:textId="46C01D76" w:rsidR="00327D50" w:rsidRPr="000F688B" w:rsidRDefault="00327D50" w:rsidP="00327D50">
      <w:pPr>
        <w:pStyle w:val="NO"/>
        <w:rPr>
          <w:ins w:id="325" w:author="zhaoxiaoxue" w:date="2023-04-06T13:44:00Z"/>
        </w:rPr>
      </w:pPr>
      <w:ins w:id="326" w:author="zhaoxiaoxue" w:date="2023-04-06T13:44:00Z">
        <w:r w:rsidRPr="000F688B">
          <w:t>NOTE:</w:t>
        </w:r>
        <w:r w:rsidRPr="000F688B">
          <w:tab/>
          <w:t xml:space="preserve">Only the following IEs defined in </w:t>
        </w:r>
        <w:r w:rsidRPr="00327D50">
          <w:rPr>
            <w:lang w:eastAsia="zh-CN"/>
          </w:rPr>
          <w:t>PRU-Disassociation</w:t>
        </w:r>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14:paraId="5A7E35A4" w14:textId="49CB4663" w:rsidR="00327D50" w:rsidRDefault="00327D50" w:rsidP="00327D50">
      <w:pPr>
        <w:pStyle w:val="B1"/>
        <w:rPr>
          <w:ins w:id="327" w:author="zhaoxiaoxue" w:date="2023-04-06T13:44:00Z"/>
          <w:lang w:eastAsia="zh-CN"/>
        </w:rPr>
      </w:pPr>
      <w:ins w:id="328" w:author="zhaoxiaoxue" w:date="2023-04-06T13:44:00Z">
        <w:r w:rsidRPr="000F688B">
          <w:rPr>
            <w:lang w:val="en-US" w:eastAsia="zh-CN"/>
          </w:rPr>
          <w:t>-</w:t>
        </w:r>
        <w:r w:rsidRPr="000F688B">
          <w:rPr>
            <w:lang w:val="en-US" w:eastAsia="zh-CN"/>
          </w:rPr>
          <w:tab/>
        </w:r>
      </w:ins>
      <w:proofErr w:type="spellStart"/>
      <w:ins w:id="329" w:author="zhaoxiaoxue" w:date="2023-04-06T13:45:00Z">
        <w:r w:rsidR="009354FF">
          <w:rPr>
            <w:rFonts w:hint="eastAsia"/>
            <w:bCs/>
            <w:lang w:eastAsia="zh-CN"/>
          </w:rPr>
          <w:t>routing</w:t>
        </w:r>
        <w:r>
          <w:rPr>
            <w:rFonts w:hint="eastAsia"/>
            <w:bCs/>
            <w:lang w:eastAsia="zh-CN"/>
          </w:rPr>
          <w:t>ID</w:t>
        </w:r>
      </w:ins>
      <w:proofErr w:type="spellEnd"/>
    </w:p>
    <w:p w14:paraId="5BA06340" w14:textId="77777777" w:rsidR="0043759A" w:rsidRPr="0094717B" w:rsidRDefault="0043759A" w:rsidP="0043759A">
      <w:pPr>
        <w:rPr>
          <w:ins w:id="330" w:author="zhaoxiaoxue" w:date="2023-04-06T13:42:00Z"/>
        </w:rPr>
      </w:pPr>
    </w:p>
    <w:p w14:paraId="3FFFE82C" w14:textId="77777777" w:rsidR="007A0AA8" w:rsidRPr="007A0AA8" w:rsidRDefault="007A0AA8"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65673" w14:textId="77777777" w:rsidR="00D45522" w:rsidRDefault="00D45522">
      <w:r>
        <w:separator/>
      </w:r>
    </w:p>
  </w:endnote>
  <w:endnote w:type="continuationSeparator" w:id="0">
    <w:p w14:paraId="081289F9" w14:textId="77777777" w:rsidR="00D45522" w:rsidRDefault="00D4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99855" w14:textId="77777777" w:rsidR="00D45522" w:rsidRDefault="00D45522">
      <w:r>
        <w:separator/>
      </w:r>
    </w:p>
  </w:footnote>
  <w:footnote w:type="continuationSeparator" w:id="0">
    <w:p w14:paraId="3E6B6701" w14:textId="77777777" w:rsidR="00D45522" w:rsidRDefault="00D45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65513"/>
    <w:rsid w:val="00090189"/>
    <w:rsid w:val="000A1D11"/>
    <w:rsid w:val="000A346A"/>
    <w:rsid w:val="000A434B"/>
    <w:rsid w:val="000A6394"/>
    <w:rsid w:val="000B53C3"/>
    <w:rsid w:val="000B7FED"/>
    <w:rsid w:val="000C038A"/>
    <w:rsid w:val="000C3868"/>
    <w:rsid w:val="000C6598"/>
    <w:rsid w:val="000D44B3"/>
    <w:rsid w:val="000E6D35"/>
    <w:rsid w:val="000F2419"/>
    <w:rsid w:val="00105EBF"/>
    <w:rsid w:val="0014204C"/>
    <w:rsid w:val="00144269"/>
    <w:rsid w:val="00145D43"/>
    <w:rsid w:val="0016681D"/>
    <w:rsid w:val="00172934"/>
    <w:rsid w:val="00182E5E"/>
    <w:rsid w:val="00192C46"/>
    <w:rsid w:val="00193AD7"/>
    <w:rsid w:val="001940BC"/>
    <w:rsid w:val="001A08B3"/>
    <w:rsid w:val="001A2191"/>
    <w:rsid w:val="001A7B60"/>
    <w:rsid w:val="001B52F0"/>
    <w:rsid w:val="001B7A65"/>
    <w:rsid w:val="001C4515"/>
    <w:rsid w:val="001D0B3E"/>
    <w:rsid w:val="001E41F3"/>
    <w:rsid w:val="00200A3A"/>
    <w:rsid w:val="00230D07"/>
    <w:rsid w:val="0026004D"/>
    <w:rsid w:val="002640DD"/>
    <w:rsid w:val="00275D12"/>
    <w:rsid w:val="00284FEB"/>
    <w:rsid w:val="002860C4"/>
    <w:rsid w:val="0029333C"/>
    <w:rsid w:val="002949DF"/>
    <w:rsid w:val="002B3023"/>
    <w:rsid w:val="002B3867"/>
    <w:rsid w:val="002B5741"/>
    <w:rsid w:val="002E472E"/>
    <w:rsid w:val="002E69BE"/>
    <w:rsid w:val="00305409"/>
    <w:rsid w:val="00305F43"/>
    <w:rsid w:val="003229EE"/>
    <w:rsid w:val="00323CE6"/>
    <w:rsid w:val="00324D75"/>
    <w:rsid w:val="00327D50"/>
    <w:rsid w:val="00344F51"/>
    <w:rsid w:val="0035044C"/>
    <w:rsid w:val="003609EF"/>
    <w:rsid w:val="00361FE8"/>
    <w:rsid w:val="0036231A"/>
    <w:rsid w:val="00372874"/>
    <w:rsid w:val="00373BE7"/>
    <w:rsid w:val="00374DD4"/>
    <w:rsid w:val="00392C54"/>
    <w:rsid w:val="003A70A5"/>
    <w:rsid w:val="003D2071"/>
    <w:rsid w:val="003D3447"/>
    <w:rsid w:val="003D6A2F"/>
    <w:rsid w:val="003E1A36"/>
    <w:rsid w:val="003F2E4B"/>
    <w:rsid w:val="003F4014"/>
    <w:rsid w:val="003F65A3"/>
    <w:rsid w:val="00405023"/>
    <w:rsid w:val="004102E8"/>
    <w:rsid w:val="00410371"/>
    <w:rsid w:val="00413122"/>
    <w:rsid w:val="004242F1"/>
    <w:rsid w:val="0042640D"/>
    <w:rsid w:val="004365D6"/>
    <w:rsid w:val="0043759A"/>
    <w:rsid w:val="00453F3E"/>
    <w:rsid w:val="00456AA5"/>
    <w:rsid w:val="00467ED6"/>
    <w:rsid w:val="0048182D"/>
    <w:rsid w:val="004842DB"/>
    <w:rsid w:val="00486678"/>
    <w:rsid w:val="004A1933"/>
    <w:rsid w:val="004A21C5"/>
    <w:rsid w:val="004B1C67"/>
    <w:rsid w:val="004B2FAA"/>
    <w:rsid w:val="004B75B7"/>
    <w:rsid w:val="004C4BD7"/>
    <w:rsid w:val="004E6A96"/>
    <w:rsid w:val="004F4ED3"/>
    <w:rsid w:val="004F5533"/>
    <w:rsid w:val="00512426"/>
    <w:rsid w:val="005141D9"/>
    <w:rsid w:val="0051580D"/>
    <w:rsid w:val="00520CA3"/>
    <w:rsid w:val="00533F2B"/>
    <w:rsid w:val="00540C77"/>
    <w:rsid w:val="00541E2B"/>
    <w:rsid w:val="0054626B"/>
    <w:rsid w:val="00546DF6"/>
    <w:rsid w:val="00547111"/>
    <w:rsid w:val="005611AA"/>
    <w:rsid w:val="00576DFC"/>
    <w:rsid w:val="005876DD"/>
    <w:rsid w:val="00592D74"/>
    <w:rsid w:val="005A3455"/>
    <w:rsid w:val="005C3853"/>
    <w:rsid w:val="005E2C44"/>
    <w:rsid w:val="005F7FFA"/>
    <w:rsid w:val="00602D4D"/>
    <w:rsid w:val="00621188"/>
    <w:rsid w:val="006257ED"/>
    <w:rsid w:val="00644984"/>
    <w:rsid w:val="00653DE4"/>
    <w:rsid w:val="00665C47"/>
    <w:rsid w:val="0068309B"/>
    <w:rsid w:val="00695808"/>
    <w:rsid w:val="006B3E6B"/>
    <w:rsid w:val="006B46FB"/>
    <w:rsid w:val="006D1FDA"/>
    <w:rsid w:val="006E014B"/>
    <w:rsid w:val="006E21FB"/>
    <w:rsid w:val="006E78CF"/>
    <w:rsid w:val="006F481B"/>
    <w:rsid w:val="006F7EDC"/>
    <w:rsid w:val="00715352"/>
    <w:rsid w:val="00733ECD"/>
    <w:rsid w:val="00734A24"/>
    <w:rsid w:val="007439D2"/>
    <w:rsid w:val="00753689"/>
    <w:rsid w:val="00754096"/>
    <w:rsid w:val="0076011D"/>
    <w:rsid w:val="007833B7"/>
    <w:rsid w:val="00792342"/>
    <w:rsid w:val="007977A8"/>
    <w:rsid w:val="007A0AA8"/>
    <w:rsid w:val="007A3A13"/>
    <w:rsid w:val="007B512A"/>
    <w:rsid w:val="007B6D0A"/>
    <w:rsid w:val="007C2097"/>
    <w:rsid w:val="007D3551"/>
    <w:rsid w:val="007D6A07"/>
    <w:rsid w:val="007D6A43"/>
    <w:rsid w:val="007F7259"/>
    <w:rsid w:val="008040A8"/>
    <w:rsid w:val="008208D2"/>
    <w:rsid w:val="008279FA"/>
    <w:rsid w:val="00844270"/>
    <w:rsid w:val="00844BBC"/>
    <w:rsid w:val="008626E7"/>
    <w:rsid w:val="00870EE7"/>
    <w:rsid w:val="00872B28"/>
    <w:rsid w:val="008863B9"/>
    <w:rsid w:val="00893153"/>
    <w:rsid w:val="008A45A6"/>
    <w:rsid w:val="008C4728"/>
    <w:rsid w:val="008D3CCC"/>
    <w:rsid w:val="008F047C"/>
    <w:rsid w:val="008F0C1D"/>
    <w:rsid w:val="008F3789"/>
    <w:rsid w:val="008F686C"/>
    <w:rsid w:val="008F6D73"/>
    <w:rsid w:val="009148DE"/>
    <w:rsid w:val="00921F0F"/>
    <w:rsid w:val="009354FF"/>
    <w:rsid w:val="00941E30"/>
    <w:rsid w:val="00964C9A"/>
    <w:rsid w:val="0096622C"/>
    <w:rsid w:val="009777D9"/>
    <w:rsid w:val="00991B88"/>
    <w:rsid w:val="009A26FC"/>
    <w:rsid w:val="009A5753"/>
    <w:rsid w:val="009A579D"/>
    <w:rsid w:val="009B3113"/>
    <w:rsid w:val="009E3297"/>
    <w:rsid w:val="009E3CE0"/>
    <w:rsid w:val="009F734F"/>
    <w:rsid w:val="00A01D3C"/>
    <w:rsid w:val="00A06EC9"/>
    <w:rsid w:val="00A244C4"/>
    <w:rsid w:val="00A246B6"/>
    <w:rsid w:val="00A274F0"/>
    <w:rsid w:val="00A375F6"/>
    <w:rsid w:val="00A467D0"/>
    <w:rsid w:val="00A47E70"/>
    <w:rsid w:val="00A50CF0"/>
    <w:rsid w:val="00A51B47"/>
    <w:rsid w:val="00A72FD6"/>
    <w:rsid w:val="00A74BA4"/>
    <w:rsid w:val="00A7671C"/>
    <w:rsid w:val="00A80F6E"/>
    <w:rsid w:val="00A8118C"/>
    <w:rsid w:val="00A840F4"/>
    <w:rsid w:val="00A845F1"/>
    <w:rsid w:val="00AA18C5"/>
    <w:rsid w:val="00AA2CBC"/>
    <w:rsid w:val="00AC5820"/>
    <w:rsid w:val="00AD1CD8"/>
    <w:rsid w:val="00AE4870"/>
    <w:rsid w:val="00AF14D0"/>
    <w:rsid w:val="00B03096"/>
    <w:rsid w:val="00B13961"/>
    <w:rsid w:val="00B258BB"/>
    <w:rsid w:val="00B357E6"/>
    <w:rsid w:val="00B67B97"/>
    <w:rsid w:val="00B73C5F"/>
    <w:rsid w:val="00B94CF9"/>
    <w:rsid w:val="00B968C8"/>
    <w:rsid w:val="00B96A6D"/>
    <w:rsid w:val="00BA3EC5"/>
    <w:rsid w:val="00BA51D9"/>
    <w:rsid w:val="00BB5DFC"/>
    <w:rsid w:val="00BB6F6F"/>
    <w:rsid w:val="00BC0EB4"/>
    <w:rsid w:val="00BD279D"/>
    <w:rsid w:val="00BD6BB8"/>
    <w:rsid w:val="00C116B3"/>
    <w:rsid w:val="00C33E23"/>
    <w:rsid w:val="00C366CB"/>
    <w:rsid w:val="00C66BA2"/>
    <w:rsid w:val="00C870F6"/>
    <w:rsid w:val="00C92E91"/>
    <w:rsid w:val="00C93638"/>
    <w:rsid w:val="00C95985"/>
    <w:rsid w:val="00CA4807"/>
    <w:rsid w:val="00CC5026"/>
    <w:rsid w:val="00CC68D0"/>
    <w:rsid w:val="00CF2FFD"/>
    <w:rsid w:val="00D01E4C"/>
    <w:rsid w:val="00D0367F"/>
    <w:rsid w:val="00D03F9A"/>
    <w:rsid w:val="00D06D51"/>
    <w:rsid w:val="00D07D77"/>
    <w:rsid w:val="00D24991"/>
    <w:rsid w:val="00D312A1"/>
    <w:rsid w:val="00D3131E"/>
    <w:rsid w:val="00D44D3A"/>
    <w:rsid w:val="00D45522"/>
    <w:rsid w:val="00D470A9"/>
    <w:rsid w:val="00D50255"/>
    <w:rsid w:val="00D62CEB"/>
    <w:rsid w:val="00D66520"/>
    <w:rsid w:val="00D762BA"/>
    <w:rsid w:val="00D80124"/>
    <w:rsid w:val="00D80957"/>
    <w:rsid w:val="00D84AE9"/>
    <w:rsid w:val="00D85468"/>
    <w:rsid w:val="00D85901"/>
    <w:rsid w:val="00DA32CF"/>
    <w:rsid w:val="00DB24C3"/>
    <w:rsid w:val="00DB45F6"/>
    <w:rsid w:val="00DB7E49"/>
    <w:rsid w:val="00DC634F"/>
    <w:rsid w:val="00DE34CF"/>
    <w:rsid w:val="00DF442C"/>
    <w:rsid w:val="00E13F3D"/>
    <w:rsid w:val="00E20003"/>
    <w:rsid w:val="00E33790"/>
    <w:rsid w:val="00E34898"/>
    <w:rsid w:val="00E736AD"/>
    <w:rsid w:val="00EB09B7"/>
    <w:rsid w:val="00EB5DC2"/>
    <w:rsid w:val="00EE3115"/>
    <w:rsid w:val="00EE7D7C"/>
    <w:rsid w:val="00F25D98"/>
    <w:rsid w:val="00F300FB"/>
    <w:rsid w:val="00F47953"/>
    <w:rsid w:val="00F47C6E"/>
    <w:rsid w:val="00F61657"/>
    <w:rsid w:val="00F656C1"/>
    <w:rsid w:val="00F73139"/>
    <w:rsid w:val="00F918C0"/>
    <w:rsid w:val="00F93EB7"/>
    <w:rsid w:val="00F94018"/>
    <w:rsid w:val="00FA009E"/>
    <w:rsid w:val="00FA2A9C"/>
    <w:rsid w:val="00FB6386"/>
    <w:rsid w:val="00FB6987"/>
    <w:rsid w:val="00FC1EA3"/>
    <w:rsid w:val="00FC52EB"/>
    <w:rsid w:val="00FC5B84"/>
    <w:rsid w:val="00FC7102"/>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327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5_Athens_2023-02/Docs/S2-2303860.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101D3-3398-42B3-A958-7DD7F2E9C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1456</Words>
  <Characters>8302</Characters>
  <Application>Microsoft Office Word</Application>
  <DocSecurity>0</DocSecurity>
  <Lines>69</Lines>
  <Paragraphs>19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Online 17– 21 April 2023</vt:lpstr>
      <vt:lpstr>        4.1.2	LCS aspect</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7</cp:revision>
  <cp:lastPrinted>1900-12-31T16:00:00Z</cp:lastPrinted>
  <dcterms:created xsi:type="dcterms:W3CDTF">2023-04-06T10:12:00Z</dcterms:created>
  <dcterms:modified xsi:type="dcterms:W3CDTF">2023-04-10T11:24:00Z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